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04873" w14:textId="55799C13" w:rsidR="001C77BE" w:rsidRDefault="001C77BE" w:rsidP="001C77BE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#AH NR 1801</w:t>
      </w:r>
      <w:r>
        <w:tab/>
      </w:r>
      <w:proofErr w:type="spellStart"/>
      <w:r w:rsidRPr="00385493">
        <w:rPr>
          <w:sz w:val="32"/>
          <w:szCs w:val="32"/>
        </w:rPr>
        <w:t>Tdoc</w:t>
      </w:r>
      <w:proofErr w:type="spellEnd"/>
      <w:r w:rsidRPr="00385493">
        <w:rPr>
          <w:sz w:val="32"/>
          <w:szCs w:val="32"/>
        </w:rPr>
        <w:t xml:space="preserve"> R2-18</w:t>
      </w:r>
      <w:r w:rsidR="00283FCB" w:rsidRPr="00385493">
        <w:rPr>
          <w:sz w:val="32"/>
          <w:szCs w:val="32"/>
        </w:rPr>
        <w:t>00344</w:t>
      </w:r>
    </w:p>
    <w:p w14:paraId="4397F1FB" w14:textId="40F40E3A" w:rsidR="00E90E49" w:rsidRPr="00CE0424" w:rsidRDefault="001C77BE" w:rsidP="00311702">
      <w:pPr>
        <w:pStyle w:val="3GPPHeader"/>
      </w:pPr>
      <w:r w:rsidRPr="009319B7">
        <w:rPr>
          <w:szCs w:val="24"/>
        </w:rPr>
        <w:t>Vancouver, Canada, Jan 22</w:t>
      </w:r>
      <w:r w:rsidRPr="009319B7">
        <w:rPr>
          <w:szCs w:val="24"/>
          <w:vertAlign w:val="superscript"/>
        </w:rPr>
        <w:t>nd</w:t>
      </w:r>
      <w:r w:rsidRPr="009319B7">
        <w:rPr>
          <w:szCs w:val="24"/>
        </w:rPr>
        <w:t xml:space="preserve"> – 26</w:t>
      </w:r>
      <w:r w:rsidRPr="009319B7">
        <w:rPr>
          <w:szCs w:val="24"/>
          <w:vertAlign w:val="superscript"/>
        </w:rPr>
        <w:t>th</w:t>
      </w:r>
      <w:r w:rsidRPr="009319B7">
        <w:rPr>
          <w:szCs w:val="24"/>
        </w:rPr>
        <w:t>, 2018</w:t>
      </w:r>
    </w:p>
    <w:p w14:paraId="372AF75C" w14:textId="77777777" w:rsidR="00E90E49" w:rsidRPr="00CE0424" w:rsidRDefault="00E90E49" w:rsidP="00357380">
      <w:pPr>
        <w:pStyle w:val="3GPPHeader"/>
      </w:pPr>
    </w:p>
    <w:p w14:paraId="066061B6" w14:textId="405A98B7" w:rsidR="00E90E49" w:rsidRPr="00E90D1D" w:rsidRDefault="00E90E49" w:rsidP="00311702">
      <w:pPr>
        <w:pStyle w:val="3GPPHeader"/>
        <w:rPr>
          <w:sz w:val="22"/>
          <w:szCs w:val="22"/>
          <w:lang w:val="en-US"/>
        </w:rPr>
      </w:pPr>
      <w:r w:rsidRPr="00E90D1D">
        <w:rPr>
          <w:sz w:val="22"/>
          <w:szCs w:val="22"/>
          <w:lang w:val="en-US"/>
        </w:rPr>
        <w:t>Agenda Item:</w:t>
      </w:r>
      <w:r w:rsidRPr="00E90D1D">
        <w:rPr>
          <w:sz w:val="22"/>
          <w:szCs w:val="22"/>
          <w:lang w:val="en-US"/>
        </w:rPr>
        <w:tab/>
      </w:r>
      <w:r w:rsidR="00051FCD">
        <w:rPr>
          <w:sz w:val="22"/>
          <w:szCs w:val="22"/>
          <w:lang w:val="en-US"/>
        </w:rPr>
        <w:t>10.4.4.3</w:t>
      </w:r>
    </w:p>
    <w:p w14:paraId="3A913C1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0BA0D72" w14:textId="66D2B29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06EA">
        <w:rPr>
          <w:sz w:val="22"/>
          <w:szCs w:val="22"/>
        </w:rPr>
        <w:t>Dynamic EN-DC power sharing capability</w:t>
      </w:r>
    </w:p>
    <w:p w14:paraId="2CA2D43D" w14:textId="25AD2B79" w:rsidR="00E90E49" w:rsidRDefault="00E90E49" w:rsidP="00D546FF">
      <w:pPr>
        <w:pStyle w:val="3GPPHeader"/>
        <w:rPr>
          <w:sz w:val="22"/>
          <w:szCs w:val="22"/>
        </w:rPr>
      </w:pPr>
      <w:r w:rsidRPr="00EB1038">
        <w:rPr>
          <w:sz w:val="22"/>
          <w:szCs w:val="22"/>
        </w:rPr>
        <w:t>Document for:</w:t>
      </w:r>
      <w:r w:rsidRPr="00EB1038">
        <w:rPr>
          <w:sz w:val="22"/>
          <w:szCs w:val="22"/>
        </w:rPr>
        <w:tab/>
        <w:t>Discussion, Decision</w:t>
      </w:r>
    </w:p>
    <w:p w14:paraId="7F697AF3" w14:textId="77777777" w:rsidR="00EB1038" w:rsidRDefault="00EB1038" w:rsidP="00D546FF">
      <w:pPr>
        <w:pStyle w:val="3GPPHeader"/>
        <w:rPr>
          <w:sz w:val="22"/>
          <w:szCs w:val="22"/>
        </w:rPr>
      </w:pPr>
    </w:p>
    <w:p w14:paraId="362EC74C" w14:textId="77777777" w:rsidR="00C24345" w:rsidRDefault="00E90E49" w:rsidP="00A2052C">
      <w:pPr>
        <w:pStyle w:val="Heading1"/>
      </w:pPr>
      <w:r w:rsidRPr="00CE0424">
        <w:t>Introduction</w:t>
      </w:r>
    </w:p>
    <w:p w14:paraId="3CEF412F" w14:textId="0FD4D031" w:rsidR="003C666B" w:rsidRDefault="003C666B" w:rsidP="00E90D1D">
      <w:pPr>
        <w:spacing w:after="180"/>
        <w:rPr>
          <w:lang w:eastAsia="ja-JP"/>
        </w:rPr>
      </w:pPr>
      <w:r>
        <w:rPr>
          <w:lang w:eastAsia="ja-JP"/>
        </w:rPr>
        <w:t xml:space="preserve">RAN1 has discussed the topic of dynamic </w:t>
      </w:r>
      <w:r w:rsidR="001C3658">
        <w:rPr>
          <w:lang w:eastAsia="ja-JP"/>
        </w:rPr>
        <w:t xml:space="preserve">EN-DC </w:t>
      </w:r>
      <w:r>
        <w:rPr>
          <w:lang w:eastAsia="ja-JP"/>
        </w:rPr>
        <w:t xml:space="preserve">power sharing (also called dynamic power scaling). As a </w:t>
      </w:r>
      <w:proofErr w:type="gramStart"/>
      <w:r>
        <w:rPr>
          <w:lang w:eastAsia="ja-JP"/>
        </w:rPr>
        <w:t>result</w:t>
      </w:r>
      <w:proofErr w:type="gramEnd"/>
      <w:r>
        <w:rPr>
          <w:lang w:eastAsia="ja-JP"/>
        </w:rPr>
        <w:t xml:space="preserve"> from this discussion</w:t>
      </w:r>
      <w:r w:rsidR="00167394">
        <w:rPr>
          <w:lang w:eastAsia="ja-JP"/>
        </w:rPr>
        <w:t>,</w:t>
      </w:r>
      <w:r>
        <w:rPr>
          <w:lang w:eastAsia="ja-JP"/>
        </w:rPr>
        <w:t xml:space="preserve"> an LS has been sent to RAN2 [</w:t>
      </w:r>
      <w:r w:rsidR="00B721A6">
        <w:rPr>
          <w:lang w:eastAsia="ja-JP"/>
        </w:rPr>
        <w:t>1</w:t>
      </w:r>
      <w:r>
        <w:rPr>
          <w:lang w:eastAsia="ja-JP"/>
        </w:rPr>
        <w:t xml:space="preserve">]. </w:t>
      </w:r>
      <w:r w:rsidR="001C3658">
        <w:rPr>
          <w:lang w:eastAsia="ja-JP"/>
        </w:rPr>
        <w:t>The UE capability related to dynamic power sharing was discussed at RAN#78 with an endorsed document in [</w:t>
      </w:r>
      <w:r w:rsidR="00B721A6">
        <w:rPr>
          <w:lang w:eastAsia="ja-JP"/>
        </w:rPr>
        <w:t>2</w:t>
      </w:r>
      <w:r w:rsidR="001C3658">
        <w:rPr>
          <w:lang w:eastAsia="ja-JP"/>
        </w:rPr>
        <w:t>]. In this document we propose to include a UE capability for dynamic EN-DC power sharing to complete the work in RAN1 and RAN plenary.</w:t>
      </w:r>
    </w:p>
    <w:p w14:paraId="70545CF6" w14:textId="786F8B21" w:rsidR="00385736" w:rsidRDefault="004000E8" w:rsidP="00385736">
      <w:pPr>
        <w:pStyle w:val="Heading1"/>
      </w:pPr>
      <w:bookmarkStart w:id="0" w:name="_Ref178064866"/>
      <w:r w:rsidRPr="00CE0424">
        <w:t>Discussion</w:t>
      </w:r>
      <w:bookmarkEnd w:id="0"/>
    </w:p>
    <w:p w14:paraId="6A396640" w14:textId="75D1D0AD" w:rsidR="001C3658" w:rsidRDefault="001C3658" w:rsidP="001C3658">
      <w:r>
        <w:t>A UE in EN-DC is configured with a maximum output power for LTE, P_LTE</w:t>
      </w:r>
      <w:r w:rsidR="009B487E">
        <w:t>,</w:t>
      </w:r>
      <w:r>
        <w:t xml:space="preserve"> and a maximum output power for NR, P_NR. If the sum of these two are larger than </w:t>
      </w:r>
      <w:proofErr w:type="spellStart"/>
      <w:r>
        <w:t>P_powerclass</w:t>
      </w:r>
      <w:proofErr w:type="spellEnd"/>
      <w:r>
        <w:t xml:space="preserve">, then some action </w:t>
      </w:r>
      <w:proofErr w:type="gramStart"/>
      <w:r>
        <w:t>has to</w:t>
      </w:r>
      <w:proofErr w:type="gramEnd"/>
      <w:r>
        <w:t xml:space="preserve"> be taken in the UE as the output power must not be larger than </w:t>
      </w:r>
      <w:proofErr w:type="spellStart"/>
      <w:r>
        <w:t>P_powerclass</w:t>
      </w:r>
      <w:proofErr w:type="spellEnd"/>
      <w:r>
        <w:t>.</w:t>
      </w:r>
    </w:p>
    <w:p w14:paraId="4E2786F3" w14:textId="78A55B40" w:rsidR="001C3658" w:rsidRDefault="001C3658" w:rsidP="001C3658">
      <w:r>
        <w:t>RAN#78 made the following agreement:</w:t>
      </w:r>
    </w:p>
    <w:p w14:paraId="0E6D4B2A" w14:textId="6C440867" w:rsidR="001C3658" w:rsidRPr="001C3658" w:rsidRDefault="001C3658" w:rsidP="001C3658">
      <w:pPr>
        <w:pStyle w:val="B1"/>
        <w:rPr>
          <w:lang w:val="en-US"/>
        </w:rPr>
      </w:pPr>
      <w:r w:rsidRPr="001C3658">
        <w:rPr>
          <w:lang w:val="en-US"/>
        </w:rPr>
        <w:t>-</w:t>
      </w:r>
      <w:r>
        <w:rPr>
          <w:lang w:val="en-US"/>
        </w:rPr>
        <w:tab/>
      </w:r>
      <w:r w:rsidRPr="001C3658">
        <w:rPr>
          <w:lang w:val="en-US"/>
        </w:rPr>
        <w:t>Agree to introduce Rel-15 capability signaling to indicate whether the UE supports dynamic EN-DC power sharing</w:t>
      </w:r>
    </w:p>
    <w:p w14:paraId="7AAAA80F" w14:textId="3F53F872" w:rsidR="001C3658" w:rsidRDefault="001C3658" w:rsidP="001C365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C3658">
        <w:rPr>
          <w:lang w:val="en-US"/>
        </w:rPr>
        <w:t xml:space="preserve">Dynamic power sharing means that the UE can operate with P_LTE + P_NR &gt; </w:t>
      </w:r>
      <w:proofErr w:type="spellStart"/>
      <w:r w:rsidRPr="001C3658">
        <w:rPr>
          <w:lang w:val="en-US"/>
        </w:rPr>
        <w:t>P_powerclass</w:t>
      </w:r>
      <w:proofErr w:type="spellEnd"/>
      <w:r w:rsidRPr="001C3658">
        <w:rPr>
          <w:lang w:val="en-US"/>
        </w:rPr>
        <w:t xml:space="preserve"> configuration</w:t>
      </w:r>
    </w:p>
    <w:p w14:paraId="136EF280" w14:textId="1F21F238" w:rsidR="001C3658" w:rsidRDefault="001C3658" w:rsidP="001C3658">
      <w:pPr>
        <w:pStyle w:val="BodyText"/>
        <w:rPr>
          <w:lang w:val="en-US"/>
        </w:rPr>
      </w:pPr>
      <w:r>
        <w:rPr>
          <w:lang w:val="en-US"/>
        </w:rPr>
        <w:t xml:space="preserve">This implies a UE capability must be introduced. RAN plenary also agreed what UEs which do not support this capability would do if they encounter that P_LTE + P_NR &gt; </w:t>
      </w:r>
      <w:proofErr w:type="spellStart"/>
      <w:r>
        <w:rPr>
          <w:lang w:val="en-US"/>
        </w:rPr>
        <w:t>P_powerclass</w:t>
      </w:r>
      <w:proofErr w:type="spellEnd"/>
      <w:r>
        <w:rPr>
          <w:lang w:val="en-US"/>
        </w:rPr>
        <w:t>. In this case, operation A in the LS from RAN1 applies:</w:t>
      </w:r>
    </w:p>
    <w:p w14:paraId="745609C2" w14:textId="40398AC7" w:rsidR="001C3658" w:rsidRDefault="001C3658" w:rsidP="001C365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46E9D">
        <w:rPr>
          <w:lang w:val="en-US"/>
        </w:rPr>
        <w:t xml:space="preserve">If P_LTE + P_NR &gt; </w:t>
      </w:r>
      <w:proofErr w:type="spellStart"/>
      <w:r w:rsidR="00A46E9D">
        <w:rPr>
          <w:lang w:val="en-US"/>
        </w:rPr>
        <w:t>Pcmax</w:t>
      </w:r>
      <w:proofErr w:type="spellEnd"/>
      <w:r w:rsidR="00A46E9D">
        <w:rPr>
          <w:lang w:val="en-US"/>
        </w:rPr>
        <w:t>, t</w:t>
      </w:r>
      <w:r w:rsidRPr="001C3658">
        <w:rPr>
          <w:lang w:val="en-US"/>
        </w:rPr>
        <w:t>he UE assumes that no NR UL transmission takes place in an UL subframe/slot that is designated as LTE UL in the Case 1 reference TDD configuration</w:t>
      </w:r>
    </w:p>
    <w:p w14:paraId="2F95FC4C" w14:textId="6FD9CE6C" w:rsidR="001C3658" w:rsidRDefault="001C3658" w:rsidP="001C3658">
      <w:pPr>
        <w:pStyle w:val="BodyText"/>
        <w:rPr>
          <w:lang w:val="en-US"/>
        </w:rPr>
      </w:pPr>
      <w:r>
        <w:rPr>
          <w:lang w:val="en-US"/>
        </w:rPr>
        <w:t>It is a bit peculiar that the UE can “assume” something about UL transmissions. We assume this is a</w:t>
      </w:r>
      <w:r w:rsidR="000706EA">
        <w:rPr>
          <w:lang w:val="en-US"/>
        </w:rPr>
        <w:t>n</w:t>
      </w:r>
      <w:r>
        <w:rPr>
          <w:lang w:val="en-US"/>
        </w:rPr>
        <w:t xml:space="preserve"> </w:t>
      </w:r>
      <w:r w:rsidR="00786193">
        <w:rPr>
          <w:lang w:val="en-US"/>
        </w:rPr>
        <w:t xml:space="preserve">unfortunate formulation </w:t>
      </w:r>
      <w:r w:rsidR="006131D8">
        <w:rPr>
          <w:lang w:val="en-US"/>
        </w:rPr>
        <w:t>made in</w:t>
      </w:r>
      <w:r>
        <w:rPr>
          <w:lang w:val="en-US"/>
        </w:rPr>
        <w:t xml:space="preserve"> RAN1 and that the intention is that if the UE does not support dynamic EN-DC power sharing</w:t>
      </w:r>
      <w:r w:rsidR="003D0D09">
        <w:rPr>
          <w:lang w:val="en-US"/>
        </w:rPr>
        <w:t xml:space="preserve">, </w:t>
      </w:r>
      <w:r w:rsidR="008B7B78">
        <w:rPr>
          <w:lang w:val="en-US"/>
        </w:rPr>
        <w:t>the</w:t>
      </w:r>
      <w:r w:rsidR="003D0D09">
        <w:rPr>
          <w:lang w:val="en-US"/>
        </w:rPr>
        <w:t xml:space="preserve"> </w:t>
      </w:r>
      <w:r>
        <w:rPr>
          <w:lang w:val="en-US"/>
        </w:rPr>
        <w:t xml:space="preserve">NR UL transmission </w:t>
      </w:r>
      <w:r w:rsidR="003D0D09">
        <w:rPr>
          <w:lang w:val="en-US"/>
        </w:rPr>
        <w:t xml:space="preserve">is </w:t>
      </w:r>
      <w:r w:rsidR="008B7B78">
        <w:rPr>
          <w:lang w:val="en-US"/>
        </w:rPr>
        <w:t>dropped</w:t>
      </w:r>
      <w:r w:rsidR="003D0D09">
        <w:rPr>
          <w:lang w:val="en-US"/>
        </w:rPr>
        <w:t xml:space="preserve"> </w:t>
      </w:r>
      <w:r>
        <w:rPr>
          <w:lang w:val="en-US"/>
        </w:rPr>
        <w:t xml:space="preserve">in case </w:t>
      </w:r>
      <w:r w:rsidR="00A46E9D">
        <w:rPr>
          <w:lang w:val="en-US"/>
        </w:rPr>
        <w:t xml:space="preserve">P_LTE + P_NR &gt; </w:t>
      </w:r>
      <w:proofErr w:type="spellStart"/>
      <w:r w:rsidR="00A46E9D">
        <w:rPr>
          <w:lang w:val="en-US"/>
        </w:rPr>
        <w:t>Pcmax</w:t>
      </w:r>
      <w:proofErr w:type="spellEnd"/>
      <w:r>
        <w:rPr>
          <w:lang w:val="en-US"/>
        </w:rPr>
        <w:t>.</w:t>
      </w:r>
    </w:p>
    <w:p w14:paraId="0AA21992" w14:textId="5D665944" w:rsidR="00A46E9D" w:rsidRDefault="00A46E9D" w:rsidP="00A46E9D">
      <w:pPr>
        <w:pStyle w:val="Proposal"/>
        <w:rPr>
          <w:lang w:val="en-US"/>
        </w:rPr>
      </w:pPr>
      <w:bookmarkStart w:id="1" w:name="_Toc503504109"/>
      <w:r>
        <w:rPr>
          <w:lang w:val="en-US"/>
        </w:rPr>
        <w:t>A UE capability</w:t>
      </w:r>
      <w:r w:rsidR="00EF2A0C">
        <w:rPr>
          <w:lang w:val="en-US"/>
        </w:rPr>
        <w:t xml:space="preserve">, </w:t>
      </w:r>
      <w:proofErr w:type="spellStart"/>
      <w:r w:rsidR="00EF2A0C" w:rsidRPr="00EF2A0C">
        <w:rPr>
          <w:i/>
        </w:rPr>
        <w:t>dynamicEN</w:t>
      </w:r>
      <w:proofErr w:type="spellEnd"/>
      <w:r w:rsidR="00EF2A0C" w:rsidRPr="00EF2A0C">
        <w:rPr>
          <w:i/>
        </w:rPr>
        <w:t>-DC-</w:t>
      </w:r>
      <w:proofErr w:type="spellStart"/>
      <w:r w:rsidR="00EF2A0C" w:rsidRPr="00EF2A0C">
        <w:rPr>
          <w:i/>
        </w:rPr>
        <w:t>powerSharing</w:t>
      </w:r>
      <w:proofErr w:type="spellEnd"/>
      <w:r>
        <w:rPr>
          <w:lang w:val="en-US"/>
        </w:rPr>
        <w:t xml:space="preserve"> for support of dynamic EN-DC power sharing is introduced.</w:t>
      </w:r>
      <w:bookmarkEnd w:id="1"/>
    </w:p>
    <w:p w14:paraId="45045BFE" w14:textId="7D92DECD" w:rsidR="00A46E9D" w:rsidRDefault="00A46E9D" w:rsidP="00A46E9D">
      <w:pPr>
        <w:pStyle w:val="Proposal"/>
        <w:rPr>
          <w:lang w:val="en-US"/>
        </w:rPr>
      </w:pPr>
      <w:bookmarkStart w:id="2" w:name="_Toc503504110"/>
      <w:r>
        <w:rPr>
          <w:lang w:val="en-US"/>
        </w:rPr>
        <w:t xml:space="preserve">A UE which supports </w:t>
      </w:r>
      <w:proofErr w:type="spellStart"/>
      <w:r w:rsidR="009E28F1" w:rsidRPr="009E28F1">
        <w:rPr>
          <w:i/>
        </w:rPr>
        <w:t>dynamicEN</w:t>
      </w:r>
      <w:proofErr w:type="spellEnd"/>
      <w:r w:rsidR="009E28F1" w:rsidRPr="009E28F1">
        <w:rPr>
          <w:i/>
        </w:rPr>
        <w:t>-DC-</w:t>
      </w:r>
      <w:proofErr w:type="spellStart"/>
      <w:r w:rsidR="009E28F1" w:rsidRPr="009E28F1">
        <w:rPr>
          <w:i/>
        </w:rPr>
        <w:t>powerSharing</w:t>
      </w:r>
      <w:proofErr w:type="spellEnd"/>
      <w:r w:rsidR="00154BD9">
        <w:rPr>
          <w:lang w:val="en-US"/>
        </w:rPr>
        <w:t xml:space="preserve"> </w:t>
      </w:r>
      <w:r w:rsidR="009B487E">
        <w:rPr>
          <w:lang w:val="en-US"/>
        </w:rPr>
        <w:t xml:space="preserve">will dynamically share the power between NR and LTE if P_LTE + P_NR &gt; </w:t>
      </w:r>
      <w:proofErr w:type="spellStart"/>
      <w:r w:rsidR="009B487E">
        <w:rPr>
          <w:lang w:val="en-US"/>
        </w:rPr>
        <w:t>Pcmax</w:t>
      </w:r>
      <w:proofErr w:type="spellEnd"/>
      <w:r w:rsidR="009B487E">
        <w:rPr>
          <w:lang w:val="en-US"/>
        </w:rPr>
        <w:t>.</w:t>
      </w:r>
      <w:bookmarkEnd w:id="2"/>
    </w:p>
    <w:p w14:paraId="13D74F89" w14:textId="2834954C" w:rsidR="00A46E9D" w:rsidRPr="001C3658" w:rsidRDefault="00A46E9D" w:rsidP="00A46E9D">
      <w:pPr>
        <w:pStyle w:val="Proposal"/>
        <w:rPr>
          <w:lang w:val="en-US"/>
        </w:rPr>
      </w:pPr>
      <w:bookmarkStart w:id="3" w:name="_Toc503504111"/>
      <w:r>
        <w:rPr>
          <w:lang w:val="en-US"/>
        </w:rPr>
        <w:t>A UE wh</w:t>
      </w:r>
      <w:r w:rsidR="009B487E">
        <w:rPr>
          <w:lang w:val="en-US"/>
        </w:rPr>
        <w:t xml:space="preserve">ich does not support </w:t>
      </w:r>
      <w:proofErr w:type="spellStart"/>
      <w:r w:rsidR="00372CFD" w:rsidRPr="00372CFD">
        <w:rPr>
          <w:i/>
        </w:rPr>
        <w:t>dynamicEN</w:t>
      </w:r>
      <w:proofErr w:type="spellEnd"/>
      <w:r w:rsidR="00372CFD" w:rsidRPr="00372CFD">
        <w:rPr>
          <w:i/>
        </w:rPr>
        <w:t>-DC-</w:t>
      </w:r>
      <w:proofErr w:type="spellStart"/>
      <w:r w:rsidR="00372CFD" w:rsidRPr="00372CFD">
        <w:rPr>
          <w:i/>
        </w:rPr>
        <w:t>powerSharing</w:t>
      </w:r>
      <w:proofErr w:type="spellEnd"/>
      <w:r w:rsidR="00372CFD" w:rsidRPr="00372CFD" w:rsidDel="00372CFD">
        <w:rPr>
          <w:lang w:val="en-US"/>
        </w:rPr>
        <w:t xml:space="preserve"> </w:t>
      </w:r>
      <w:r w:rsidR="009B487E">
        <w:rPr>
          <w:lang w:val="en-US"/>
        </w:rPr>
        <w:t xml:space="preserve">drops the NR UL transmission if P_LTE + P_NR &gt; </w:t>
      </w:r>
      <w:proofErr w:type="spellStart"/>
      <w:r w:rsidR="009B487E">
        <w:rPr>
          <w:lang w:val="en-US"/>
        </w:rPr>
        <w:t>Pcmax</w:t>
      </w:r>
      <w:proofErr w:type="spellEnd"/>
      <w:r w:rsidR="008F7F88">
        <w:rPr>
          <w:lang w:val="en-US"/>
        </w:rPr>
        <w:t xml:space="preserve"> and the subframe</w:t>
      </w:r>
      <w:r w:rsidR="00051FCD">
        <w:rPr>
          <w:lang w:val="en-US"/>
        </w:rPr>
        <w:t xml:space="preserve"> </w:t>
      </w:r>
      <w:r w:rsidR="008F7F88" w:rsidRPr="001C3658">
        <w:rPr>
          <w:lang w:val="en-US"/>
        </w:rPr>
        <w:t>is designated as LTE UL in the Case 1 reference TDD configuration</w:t>
      </w:r>
      <w:r w:rsidR="009B487E">
        <w:rPr>
          <w:lang w:val="en-US"/>
        </w:rPr>
        <w:t>.</w:t>
      </w:r>
      <w:bookmarkEnd w:id="3"/>
    </w:p>
    <w:p w14:paraId="7E4B932E" w14:textId="68CF5C83" w:rsidR="009B487E" w:rsidRDefault="009B487E" w:rsidP="009B487E">
      <w:pPr>
        <w:pStyle w:val="Heading1"/>
        <w:rPr>
          <w:lang w:eastAsia="ja-JP"/>
        </w:rPr>
      </w:pPr>
      <w:r>
        <w:rPr>
          <w:lang w:eastAsia="ja-JP"/>
        </w:rPr>
        <w:lastRenderedPageBreak/>
        <w:t>Text proposals</w:t>
      </w:r>
    </w:p>
    <w:p w14:paraId="761D0E63" w14:textId="6C39C508" w:rsidR="009B487E" w:rsidRDefault="009B487E" w:rsidP="009B487E">
      <w:pPr>
        <w:rPr>
          <w:lang w:eastAsia="ja-JP"/>
        </w:rPr>
      </w:pPr>
      <w:r>
        <w:rPr>
          <w:lang w:eastAsia="ja-JP"/>
        </w:rPr>
        <w:t>Two text proposals, one for TS 38.306 and one for TS 38.331 are presented.</w:t>
      </w:r>
    </w:p>
    <w:p w14:paraId="5926C831" w14:textId="42CE1D97" w:rsidR="009B487E" w:rsidRDefault="009B487E" w:rsidP="009B487E">
      <w:pPr>
        <w:pStyle w:val="Heading2"/>
        <w:rPr>
          <w:lang w:eastAsia="ja-JP"/>
        </w:rPr>
      </w:pPr>
      <w:r>
        <w:rPr>
          <w:lang w:eastAsia="ja-JP"/>
        </w:rPr>
        <w:t>Text proposal for TS 38.306</w:t>
      </w:r>
    </w:p>
    <w:p w14:paraId="0B169557" w14:textId="19DA4BDB" w:rsidR="00071475" w:rsidRDefault="00071475" w:rsidP="00071475">
      <w:pPr>
        <w:pStyle w:val="Heading3"/>
        <w:numPr>
          <w:ilvl w:val="0"/>
          <w:numId w:val="0"/>
        </w:numPr>
        <w:rPr>
          <w:sz w:val="32"/>
          <w:szCs w:val="32"/>
        </w:rPr>
      </w:pPr>
      <w:bookmarkStart w:id="4" w:name="_Toc502520626"/>
      <w:r w:rsidRPr="00EA6721">
        <w:rPr>
          <w:sz w:val="32"/>
          <w:szCs w:val="32"/>
        </w:rPr>
        <w:t>4.</w:t>
      </w:r>
      <w:r>
        <w:rPr>
          <w:sz w:val="32"/>
          <w:szCs w:val="32"/>
        </w:rPr>
        <w:t>8</w:t>
      </w:r>
      <w:r w:rsidRPr="00EA6721">
        <w:rPr>
          <w:sz w:val="32"/>
          <w:szCs w:val="32"/>
        </w:rPr>
        <w:tab/>
        <w:t>RF parameters</w:t>
      </w:r>
      <w:bookmarkEnd w:id="4"/>
    </w:p>
    <w:p w14:paraId="669CC887" w14:textId="4233ABDE" w:rsidR="00071475" w:rsidRPr="00071475" w:rsidRDefault="00071475" w:rsidP="00071475">
      <w:r>
        <w:t>&lt;SNIP&gt;</w:t>
      </w:r>
    </w:p>
    <w:p w14:paraId="4AD9518A" w14:textId="27F0D863" w:rsidR="00051FCD" w:rsidRPr="00DA6E39" w:rsidRDefault="00051FCD" w:rsidP="00051FCD">
      <w:pPr>
        <w:pStyle w:val="Heading4"/>
        <w:numPr>
          <w:ilvl w:val="0"/>
          <w:numId w:val="0"/>
        </w:numPr>
        <w:ind w:left="864" w:hanging="864"/>
        <w:rPr>
          <w:ins w:id="5" w:author="Mats Folke" w:date="2018-01-11T20:25:00Z"/>
          <w:i/>
          <w:sz w:val="28"/>
          <w:szCs w:val="28"/>
        </w:rPr>
      </w:pPr>
      <w:bookmarkStart w:id="6" w:name="_Toc502520627"/>
      <w:ins w:id="7" w:author="Mats Folke" w:date="2018-01-11T20:25:00Z">
        <w:r>
          <w:rPr>
            <w:sz w:val="28"/>
            <w:szCs w:val="28"/>
          </w:rPr>
          <w:t>-</w:t>
        </w:r>
        <w:r w:rsidRPr="00DA6E39">
          <w:rPr>
            <w:sz w:val="28"/>
            <w:szCs w:val="28"/>
          </w:rPr>
          <w:tab/>
        </w:r>
        <w:proofErr w:type="spellStart"/>
        <w:r>
          <w:rPr>
            <w:i/>
            <w:sz w:val="28"/>
            <w:szCs w:val="28"/>
          </w:rPr>
          <w:t>dynamicEN</w:t>
        </w:r>
        <w:proofErr w:type="spellEnd"/>
        <w:r>
          <w:rPr>
            <w:i/>
            <w:sz w:val="28"/>
            <w:szCs w:val="28"/>
          </w:rPr>
          <w:t>-DC-</w:t>
        </w:r>
        <w:proofErr w:type="spellStart"/>
        <w:r>
          <w:rPr>
            <w:i/>
            <w:sz w:val="28"/>
            <w:szCs w:val="28"/>
          </w:rPr>
          <w:t>powerSharing</w:t>
        </w:r>
        <w:bookmarkEnd w:id="6"/>
        <w:proofErr w:type="spellEnd"/>
      </w:ins>
    </w:p>
    <w:p w14:paraId="0E19FC3E" w14:textId="55BC51A7" w:rsidR="00051FCD" w:rsidRDefault="00051FCD" w:rsidP="00051FCD">
      <w:pPr>
        <w:rPr>
          <w:ins w:id="8" w:author="Mats Folke" w:date="2018-01-11T20:25:00Z"/>
        </w:rPr>
      </w:pPr>
      <w:ins w:id="9" w:author="Mats Folke" w:date="2018-01-11T20:25:00Z">
        <w:r>
          <w:t xml:space="preserve">This field defines whether the UE supports dynamic EN-DC power sharing or not. If the UE supports this capability it will dynamically share the power between NR and LTE if </w:t>
        </w:r>
        <w:r>
          <w:rPr>
            <w:lang w:val="en-US"/>
          </w:rPr>
          <w:t xml:space="preserve">P_LTE + P_NR &gt; </w:t>
        </w:r>
        <w:proofErr w:type="spellStart"/>
        <w:r>
          <w:rPr>
            <w:lang w:val="en-US"/>
          </w:rPr>
          <w:t>Pcmax</w:t>
        </w:r>
        <w:proofErr w:type="spellEnd"/>
        <w:r>
          <w:rPr>
            <w:lang w:val="en-US"/>
          </w:rPr>
          <w:t xml:space="preserve">. If the UE does not support this capability it shall not perform the NR UL transmission if P_LTE + P_NR &gt; </w:t>
        </w:r>
        <w:proofErr w:type="spellStart"/>
        <w:r>
          <w:rPr>
            <w:lang w:val="en-US"/>
          </w:rPr>
          <w:t>Pcmax</w:t>
        </w:r>
        <w:proofErr w:type="spellEnd"/>
        <w:r>
          <w:rPr>
            <w:lang w:val="en-US"/>
          </w:rPr>
          <w:t xml:space="preserve"> in case the subframe is </w:t>
        </w:r>
        <w:r w:rsidRPr="00470B5F">
          <w:rPr>
            <w:lang w:val="en-US"/>
          </w:rPr>
          <w:t xml:space="preserve">LTE UL in the </w:t>
        </w:r>
        <w:r>
          <w:rPr>
            <w:lang w:val="en-US"/>
          </w:rPr>
          <w:t>r</w:t>
        </w:r>
        <w:r w:rsidRPr="00470B5F">
          <w:rPr>
            <w:lang w:val="en-US"/>
          </w:rPr>
          <w:t>eference TDD configuration</w:t>
        </w:r>
        <w:r>
          <w:rPr>
            <w:lang w:val="en-US"/>
          </w:rPr>
          <w:t xml:space="preserve"> configured for the LTE </w:t>
        </w:r>
        <w:proofErr w:type="spellStart"/>
        <w:r>
          <w:rPr>
            <w:lang w:val="en-US"/>
          </w:rPr>
          <w:t>PCell</w:t>
        </w:r>
        <w:proofErr w:type="spellEnd"/>
        <w:r>
          <w:rPr>
            <w:lang w:val="en-US"/>
          </w:rPr>
          <w:t>.</w:t>
        </w:r>
      </w:ins>
    </w:p>
    <w:p w14:paraId="126CF5D5" w14:textId="7D680216" w:rsidR="009B487E" w:rsidRDefault="00071475" w:rsidP="00071475">
      <w:pPr>
        <w:pStyle w:val="Heading2"/>
        <w:rPr>
          <w:lang w:eastAsia="ja-JP"/>
        </w:rPr>
      </w:pPr>
      <w:r>
        <w:rPr>
          <w:lang w:eastAsia="ja-JP"/>
        </w:rPr>
        <w:t>Text proposal for TS 38.331</w:t>
      </w:r>
      <w:r w:rsidR="008238A3">
        <w:rPr>
          <w:lang w:eastAsia="ja-JP"/>
        </w:rPr>
        <w:t xml:space="preserve"> (version 1.0.1)</w:t>
      </w:r>
    </w:p>
    <w:p w14:paraId="6C77ADB0" w14:textId="77777777" w:rsidR="008238A3" w:rsidRPr="005D62AF" w:rsidRDefault="008238A3" w:rsidP="008238A3">
      <w:pPr>
        <w:pStyle w:val="Heading4"/>
        <w:numPr>
          <w:ilvl w:val="0"/>
          <w:numId w:val="0"/>
        </w:numPr>
        <w:rPr>
          <w:i/>
          <w:iCs/>
        </w:rPr>
      </w:pPr>
      <w:bookmarkStart w:id="10" w:name="_Toc487673706"/>
      <w:bookmarkStart w:id="11" w:name="_Toc501138341"/>
      <w:bookmarkStart w:id="12" w:name="_Toc500942766"/>
      <w:r w:rsidRPr="005D62AF">
        <w:rPr>
          <w:i/>
          <w:iCs/>
        </w:rPr>
        <w:t>–</w:t>
      </w:r>
      <w:r w:rsidRPr="005D62AF">
        <w:rPr>
          <w:i/>
          <w:iCs/>
        </w:rPr>
        <w:tab/>
      </w:r>
      <w:r w:rsidRPr="005D62AF">
        <w:rPr>
          <w:i/>
          <w:iCs/>
          <w:noProof/>
        </w:rPr>
        <w:t>UE-</w:t>
      </w:r>
      <w:r w:rsidRPr="005D62AF">
        <w:rPr>
          <w:rFonts w:eastAsia="MS Mincho"/>
          <w:i/>
          <w:iCs/>
          <w:noProof/>
          <w:lang w:eastAsia="ja-JP"/>
        </w:rPr>
        <w:t>N</w:t>
      </w:r>
      <w:r w:rsidRPr="005D62AF">
        <w:rPr>
          <w:i/>
          <w:iCs/>
          <w:noProof/>
        </w:rPr>
        <w:t>R-Capability</w:t>
      </w:r>
      <w:bookmarkEnd w:id="10"/>
      <w:bookmarkEnd w:id="11"/>
      <w:bookmarkEnd w:id="12"/>
    </w:p>
    <w:p w14:paraId="464F1879" w14:textId="77777777" w:rsidR="008238A3" w:rsidRDefault="008238A3" w:rsidP="008238A3">
      <w:pPr>
        <w:rPr>
          <w:rFonts w:eastAsia="MS Mincho"/>
          <w:iCs/>
          <w:lang w:eastAsia="ja-JP"/>
        </w:rPr>
      </w:pPr>
      <w:r w:rsidRPr="007F0E60">
        <w:rPr>
          <w:lang w:eastAsia="ja-JP"/>
        </w:rPr>
        <w:t xml:space="preserve">The IE </w:t>
      </w:r>
      <w:r w:rsidRPr="007F0E60">
        <w:rPr>
          <w:i/>
          <w:noProof/>
          <w:lang w:eastAsia="ja-JP"/>
        </w:rPr>
        <w:t>UE-</w:t>
      </w:r>
      <w:r w:rsidRPr="007F0E60">
        <w:rPr>
          <w:rFonts w:eastAsia="MS Mincho"/>
          <w:i/>
          <w:noProof/>
          <w:lang w:eastAsia="ja-JP"/>
        </w:rPr>
        <w:t>N</w:t>
      </w:r>
      <w:r w:rsidRPr="007F0E60">
        <w:rPr>
          <w:i/>
          <w:noProof/>
          <w:lang w:eastAsia="ja-JP"/>
        </w:rPr>
        <w:t>R-Capability</w:t>
      </w:r>
      <w:r w:rsidRPr="007F0E60">
        <w:rPr>
          <w:iCs/>
          <w:lang w:eastAsia="ja-JP"/>
        </w:rPr>
        <w:t xml:space="preserve"> is used to convey the </w:t>
      </w:r>
      <w:r w:rsidRPr="007F0E60">
        <w:rPr>
          <w:rFonts w:eastAsia="MS Mincho"/>
          <w:iCs/>
          <w:lang w:eastAsia="ja-JP"/>
        </w:rPr>
        <w:t>NR</w:t>
      </w:r>
      <w:r w:rsidRPr="007F0E60">
        <w:rPr>
          <w:iCs/>
          <w:lang w:eastAsia="ja-JP"/>
        </w:rPr>
        <w:t xml:space="preserve"> UE Radio Access Capability Parameters, see TS 3</w:t>
      </w:r>
      <w:r w:rsidRPr="007F0E60">
        <w:rPr>
          <w:rFonts w:eastAsia="MS Mincho"/>
          <w:iCs/>
          <w:lang w:eastAsia="ja-JP"/>
        </w:rPr>
        <w:t>8</w:t>
      </w:r>
      <w:r w:rsidRPr="007F0E60">
        <w:rPr>
          <w:iCs/>
          <w:lang w:eastAsia="ja-JP"/>
        </w:rPr>
        <w:t>.306 [</w:t>
      </w:r>
      <w:proofErr w:type="spellStart"/>
      <w:r w:rsidRPr="007F0E60">
        <w:rPr>
          <w:rFonts w:eastAsia="MS Mincho"/>
          <w:iCs/>
          <w:lang w:eastAsia="ja-JP"/>
        </w:rPr>
        <w:t>yy</w:t>
      </w:r>
      <w:proofErr w:type="spellEnd"/>
      <w:r w:rsidRPr="007F0E60">
        <w:rPr>
          <w:iCs/>
          <w:lang w:eastAsia="ja-JP"/>
        </w:rPr>
        <w:t>]</w:t>
      </w:r>
      <w:r w:rsidRPr="007F0E60">
        <w:rPr>
          <w:rFonts w:eastAsia="MS Mincho"/>
          <w:iCs/>
          <w:lang w:eastAsia="ja-JP"/>
        </w:rPr>
        <w:t>.</w:t>
      </w:r>
    </w:p>
    <w:p w14:paraId="636AA436" w14:textId="77777777" w:rsidR="008238A3" w:rsidRPr="00F62519" w:rsidRDefault="008238A3" w:rsidP="008238A3">
      <w:pPr>
        <w:pStyle w:val="TH"/>
        <w:rPr>
          <w:rFonts w:ascii="Courier New" w:eastAsia="MS Mincho" w:hAnsi="Courier New"/>
          <w:b w:val="0"/>
          <w:sz w:val="16"/>
        </w:rPr>
      </w:pPr>
      <w:r w:rsidRPr="009003D9">
        <w:rPr>
          <w:i/>
        </w:rPr>
        <w:t>UE-</w:t>
      </w:r>
      <w:r w:rsidRPr="009003D9">
        <w:rPr>
          <w:rFonts w:eastAsia="MS Mincho"/>
          <w:i/>
        </w:rPr>
        <w:t>N</w:t>
      </w:r>
      <w:r w:rsidRPr="009003D9">
        <w:rPr>
          <w:i/>
        </w:rPr>
        <w:t>R-Capability</w:t>
      </w:r>
      <w:r w:rsidRPr="009003D9">
        <w:t xml:space="preserve"> information element</w:t>
      </w:r>
    </w:p>
    <w:p w14:paraId="0D2A85AF" w14:textId="77777777" w:rsidR="008238A3" w:rsidRPr="009003D9" w:rsidRDefault="008238A3" w:rsidP="008238A3">
      <w:pPr>
        <w:pStyle w:val="PL"/>
        <w:rPr>
          <w:rFonts w:eastAsia="MS Mincho"/>
          <w:color w:val="808080"/>
        </w:rPr>
      </w:pPr>
      <w:r w:rsidRPr="009003D9">
        <w:rPr>
          <w:rFonts w:eastAsia="MS Mincho"/>
          <w:color w:val="808080"/>
        </w:rPr>
        <w:t>-- ASN1START</w:t>
      </w:r>
    </w:p>
    <w:p w14:paraId="33574ACA" w14:textId="77777777" w:rsidR="008238A3" w:rsidRPr="00D02B97" w:rsidRDefault="008238A3" w:rsidP="008238A3">
      <w:pPr>
        <w:pStyle w:val="PL"/>
        <w:rPr>
          <w:rFonts w:eastAsia="Malgun Gothic"/>
          <w:color w:val="808080"/>
        </w:rPr>
      </w:pPr>
      <w:r w:rsidRPr="00D02B97">
        <w:rPr>
          <w:rFonts w:eastAsia="Malgun Gothic"/>
          <w:color w:val="808080"/>
        </w:rPr>
        <w:t>-- TAG-UE-NR-CAPABILITY-START</w:t>
      </w:r>
    </w:p>
    <w:p w14:paraId="36DCF469" w14:textId="77777777" w:rsidR="008238A3" w:rsidRPr="009003D9" w:rsidRDefault="008238A3" w:rsidP="008238A3">
      <w:pPr>
        <w:pStyle w:val="PL"/>
        <w:rPr>
          <w:rFonts w:eastAsia="MS Mincho"/>
        </w:rPr>
      </w:pPr>
    </w:p>
    <w:p w14:paraId="55992F7E" w14:textId="77777777" w:rsidR="008238A3" w:rsidRPr="009003D9" w:rsidRDefault="008238A3" w:rsidP="008238A3">
      <w:pPr>
        <w:pStyle w:val="PL"/>
        <w:rPr>
          <w:rFonts w:eastAsia="MS Mincho"/>
        </w:rPr>
      </w:pPr>
      <w:r w:rsidRPr="009003D9">
        <w:rPr>
          <w:rFonts w:eastAsia="MS Mincho"/>
        </w:rPr>
        <w:t xml:space="preserve">UE-NR-Capability ::= </w:t>
      </w:r>
      <w:r w:rsidRPr="00F62519">
        <w:rPr>
          <w:rFonts w:eastAsia="MS Mincho"/>
          <w:color w:val="993366"/>
        </w:rPr>
        <w:t>SEQUENCE</w:t>
      </w:r>
      <w:r w:rsidRPr="009003D9">
        <w:rPr>
          <w:rFonts w:eastAsia="MS Mincho"/>
        </w:rPr>
        <w:t xml:space="preserve"> {</w:t>
      </w:r>
    </w:p>
    <w:p w14:paraId="70BFDC52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pdcp-Parameters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 xml:space="preserve">PDCP-Parameters, </w:t>
      </w:r>
    </w:p>
    <w:p w14:paraId="0B74370B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  <w:t>rlc-Parameters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RLC-Parameters,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>-- FFS OPTIONAL</w:t>
      </w:r>
    </w:p>
    <w:p w14:paraId="04706137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  <w:t>mac-Parameters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MAC-Parameters,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 xml:space="preserve">-- FFS OPTIONAL </w:t>
      </w:r>
    </w:p>
    <w:p w14:paraId="664E21A4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phyLayerParameters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PhyLayerParameters,</w:t>
      </w:r>
    </w:p>
    <w:p w14:paraId="5E6D864A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rf-Parameters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RF-Parameters,</w:t>
      </w:r>
    </w:p>
    <w:p w14:paraId="2AC5AC6F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nonCriticalExtension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{}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</w:p>
    <w:p w14:paraId="7C74F935" w14:textId="77777777" w:rsidR="008238A3" w:rsidRPr="009003D9" w:rsidRDefault="008238A3" w:rsidP="008238A3">
      <w:pPr>
        <w:pStyle w:val="PL"/>
        <w:rPr>
          <w:rFonts w:eastAsia="MS Mincho"/>
        </w:rPr>
      </w:pPr>
      <w:r w:rsidRPr="009003D9">
        <w:rPr>
          <w:rFonts w:eastAsia="MS Mincho"/>
        </w:rPr>
        <w:t>}</w:t>
      </w:r>
    </w:p>
    <w:p w14:paraId="2E89731F" w14:textId="77777777" w:rsidR="008238A3" w:rsidRPr="009003D9" w:rsidRDefault="008238A3" w:rsidP="008238A3">
      <w:pPr>
        <w:pStyle w:val="PL"/>
        <w:rPr>
          <w:rFonts w:eastAsia="MS Mincho"/>
        </w:rPr>
      </w:pPr>
    </w:p>
    <w:p w14:paraId="6A123251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PhyLayerParameters ::=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57214742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supportedBasebandProcessingCombination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SupportedBasebandProcessingCombination</w:t>
      </w:r>
    </w:p>
    <w:p w14:paraId="32B79627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>-- FFS on other parameters</w:t>
      </w:r>
    </w:p>
    <w:p w14:paraId="48083494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7DD5E682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11F8F3C7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RF-Parameters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16ACD829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supportedBandListNR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SupportedBandListNR,</w:t>
      </w:r>
    </w:p>
    <w:p w14:paraId="7FED5F94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supportedBandCombination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BandCombinationList,</w:t>
      </w:r>
    </w:p>
    <w:p w14:paraId="5078A3EE" w14:textId="003293F6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intraBandAsyncFDD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ins w:id="13" w:author="Mats Folke" w:date="2018-01-11T14:56:00Z">
        <w:r>
          <w:rPr>
            <w:rFonts w:eastAsia="Malgun Gothic"/>
            <w:color w:val="993366"/>
          </w:rPr>
          <w:t>,</w:t>
        </w:r>
      </w:ins>
    </w:p>
    <w:p w14:paraId="3F35C258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>-- FFS Whether intraBandAsyncFDD is included per UE or per band combination</w:t>
      </w:r>
    </w:p>
    <w:p w14:paraId="642F56AA" w14:textId="77777777" w:rsidR="008238A3" w:rsidRDefault="008238A3" w:rsidP="008238A3">
      <w:pPr>
        <w:pStyle w:val="PL"/>
        <w:rPr>
          <w:ins w:id="14" w:author="Mats Folke" w:date="2018-01-11T14:56:00Z"/>
          <w:rFonts w:eastAsia="Malgun Gothic"/>
        </w:rPr>
      </w:pPr>
      <w:ins w:id="15" w:author="Mats Folke" w:date="2018-01-11T14:56:00Z">
        <w:r>
          <w:rPr>
            <w:rFonts w:eastAsia="Malgun Gothic"/>
          </w:rPr>
          <w:tab/>
          <w:t>dynamicEN-DC-powerSharing</w:t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  <w:t>ENUMERATED {supported}</w:t>
        </w:r>
        <w:r>
          <w:rPr>
            <w:rFonts w:eastAsia="Malgun Gothic"/>
          </w:rPr>
          <w:tab/>
          <w:t>OPTIONAL</w:t>
        </w:r>
      </w:ins>
    </w:p>
    <w:p w14:paraId="0C6D7E7E" w14:textId="50BDECA8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5F9A570D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3F0A7F2A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SupportedBandListNR ::=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(</w:t>
      </w:r>
      <w:r w:rsidRPr="00F62519">
        <w:rPr>
          <w:rFonts w:eastAsia="Malgun Gothic"/>
          <w:color w:val="993366"/>
        </w:rPr>
        <w:t>SIZE</w:t>
      </w:r>
      <w:r w:rsidRPr="009003D9">
        <w:rPr>
          <w:rFonts w:eastAsia="Malgun Gothic"/>
        </w:rPr>
        <w:t xml:space="preserve"> (1..maxBands))</w:t>
      </w:r>
      <w:r w:rsidRPr="00F62519">
        <w:rPr>
          <w:rFonts w:eastAsia="Malgun Gothic"/>
          <w:color w:val="993366"/>
        </w:rPr>
        <w:t xml:space="preserve"> OF</w:t>
      </w:r>
      <w:r w:rsidRPr="009003D9">
        <w:rPr>
          <w:rFonts w:eastAsia="Malgun Gothic"/>
        </w:rPr>
        <w:t xml:space="preserve"> BandNR</w:t>
      </w:r>
    </w:p>
    <w:p w14:paraId="10BD4840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4889787F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SupportedBandCombination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(</w:t>
      </w:r>
      <w:r w:rsidRPr="00F62519">
        <w:rPr>
          <w:rFonts w:eastAsia="Malgun Gothic"/>
          <w:color w:val="993366"/>
        </w:rPr>
        <w:t>SIZE</w:t>
      </w:r>
      <w:r w:rsidRPr="009003D9">
        <w:rPr>
          <w:rFonts w:eastAsia="Malgun Gothic"/>
        </w:rPr>
        <w:t xml:space="preserve"> (1..maxBandComb))</w:t>
      </w:r>
      <w:r w:rsidRPr="00F62519">
        <w:rPr>
          <w:rFonts w:eastAsia="Malgun Gothic"/>
          <w:color w:val="993366"/>
        </w:rPr>
        <w:t xml:space="preserve"> OF</w:t>
      </w:r>
      <w:r w:rsidRPr="009003D9">
        <w:rPr>
          <w:rFonts w:eastAsia="Malgun Gothic"/>
        </w:rPr>
        <w:t xml:space="preserve"> BandCombination</w:t>
      </w:r>
    </w:p>
    <w:p w14:paraId="5CE07148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2966CC7F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SupportedBasebandProcessingCombination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(</w:t>
      </w:r>
      <w:r w:rsidRPr="00F62519">
        <w:rPr>
          <w:rFonts w:eastAsia="Malgun Gothic"/>
          <w:color w:val="993366"/>
        </w:rPr>
        <w:t>SIZE</w:t>
      </w:r>
      <w:r w:rsidRPr="009003D9">
        <w:rPr>
          <w:rFonts w:eastAsia="Malgun Gothic"/>
        </w:rPr>
        <w:t xml:space="preserve"> (1..maxBasebandProcComb))</w:t>
      </w:r>
      <w:r w:rsidRPr="00F62519">
        <w:rPr>
          <w:rFonts w:eastAsia="Malgun Gothic"/>
          <w:color w:val="993366"/>
        </w:rPr>
        <w:t xml:space="preserve"> OF</w:t>
      </w:r>
      <w:r w:rsidRPr="009003D9">
        <w:rPr>
          <w:rFonts w:eastAsia="Malgun Gothic"/>
        </w:rPr>
        <w:t xml:space="preserve"> BasebandProcessingCombination</w:t>
      </w:r>
    </w:p>
    <w:p w14:paraId="67BFE8D8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485495F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BasebandProcessingCombination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7009E2FE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basebandParametersPerBand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(</w:t>
      </w:r>
      <w:r w:rsidRPr="00F62519">
        <w:rPr>
          <w:rFonts w:eastAsia="Malgun Gothic"/>
          <w:color w:val="993366"/>
        </w:rPr>
        <w:t>SIZE</w:t>
      </w:r>
      <w:r w:rsidRPr="009003D9">
        <w:rPr>
          <w:rFonts w:eastAsia="Malgun Gothic"/>
        </w:rPr>
        <w:t xml:space="preserve"> (1..maxSimultaneousBands))</w:t>
      </w:r>
      <w:r w:rsidRPr="00F62519">
        <w:rPr>
          <w:rFonts w:eastAsia="Malgun Gothic"/>
          <w:color w:val="993366"/>
        </w:rPr>
        <w:t xml:space="preserve"> OF</w:t>
      </w:r>
      <w:r w:rsidRPr="009003D9">
        <w:rPr>
          <w:rFonts w:eastAsia="Malgun Gothic"/>
        </w:rPr>
        <w:t xml:space="preserve"> BasebandParametersPerBand</w:t>
      </w:r>
    </w:p>
    <w:p w14:paraId="4656284E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>-- FFS on other parameters</w:t>
      </w:r>
    </w:p>
    <w:p w14:paraId="7254FFE4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41E9B993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3E811E09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BasebandParametersPerBand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7A6A0CBE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ca-BandwidthClassDL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CA-BandwidthClass,</w:t>
      </w:r>
    </w:p>
    <w:p w14:paraId="5177CE2F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ca-BandwidthClassUL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CA-BandwidthClass,</w:t>
      </w:r>
    </w:p>
    <w:p w14:paraId="7C2DAFF8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lastRenderedPageBreak/>
        <w:tab/>
        <w:t>basebandParametersPerCC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(</w:t>
      </w:r>
      <w:r w:rsidRPr="00F62519">
        <w:rPr>
          <w:rFonts w:eastAsia="Malgun Gothic"/>
          <w:color w:val="993366"/>
        </w:rPr>
        <w:t>SIZE</w:t>
      </w:r>
      <w:r w:rsidRPr="009003D9">
        <w:rPr>
          <w:rFonts w:eastAsia="Malgun Gothic"/>
        </w:rPr>
        <w:t xml:space="preserve"> (1..</w:t>
      </w:r>
      <w:r>
        <w:rPr>
          <w:rFonts w:eastAsia="Malgun Gothic"/>
        </w:rPr>
        <w:t>maxNrofSCells</w:t>
      </w:r>
      <w:r w:rsidRPr="009003D9">
        <w:rPr>
          <w:rFonts w:eastAsia="Malgun Gothic"/>
        </w:rPr>
        <w:t>))</w:t>
      </w:r>
      <w:r w:rsidRPr="00F62519">
        <w:rPr>
          <w:rFonts w:eastAsia="Malgun Gothic"/>
          <w:color w:val="993366"/>
        </w:rPr>
        <w:t xml:space="preserve"> OF</w:t>
      </w:r>
      <w:r w:rsidRPr="009003D9">
        <w:rPr>
          <w:rFonts w:eastAsia="Malgun Gothic"/>
        </w:rPr>
        <w:t xml:space="preserve"> BasebandParametersPerCC,</w:t>
      </w:r>
    </w:p>
    <w:p w14:paraId="7FC4C78F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supportedBW</w:t>
      </w:r>
      <w:r>
        <w:rPr>
          <w:rFonts w:eastAsia="Malgun Gothic"/>
        </w:rPr>
        <w:t>-</w:t>
      </w:r>
      <w:r w:rsidRPr="009003D9">
        <w:rPr>
          <w:rFonts w:eastAsia="Malgun Gothic"/>
        </w:rPr>
        <w:t>PerCC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BW</w:t>
      </w:r>
      <w:r>
        <w:rPr>
          <w:rFonts w:eastAsia="Malgun Gothic"/>
        </w:rPr>
        <w:t>-</w:t>
      </w:r>
      <w:r w:rsidRPr="009003D9">
        <w:rPr>
          <w:rFonts w:eastAsia="Malgun Gothic"/>
        </w:rPr>
        <w:t>PerCC</w:t>
      </w:r>
    </w:p>
    <w:p w14:paraId="3B28AC90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>-- FFS on the need (e.g. if ca-BandwidthClass is sufficient to cover BW</w:t>
      </w:r>
      <w:r>
        <w:rPr>
          <w:rFonts w:eastAsia="Malgun Gothic"/>
          <w:color w:val="808080"/>
        </w:rPr>
        <w:t>-</w:t>
      </w:r>
      <w:r w:rsidRPr="00F62519">
        <w:rPr>
          <w:rFonts w:eastAsia="Malgun Gothic"/>
          <w:color w:val="808080"/>
        </w:rPr>
        <w:t>PerCC)</w:t>
      </w:r>
    </w:p>
    <w:p w14:paraId="2270F4A5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>-- FFS on other parameters</w:t>
      </w:r>
    </w:p>
    <w:p w14:paraId="626619BB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01F61931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593122BF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BasebandParametersPerCC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4D0EF133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supportedMIMO-CapabilityDL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MIMO-Capability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>,</w:t>
      </w:r>
    </w:p>
    <w:p w14:paraId="51480D04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supportedMIMO-CapabilityUL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MIMO-Capability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>,</w:t>
      </w:r>
    </w:p>
    <w:p w14:paraId="542823F9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modulationOrder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ModulationOrder,</w:t>
      </w:r>
    </w:p>
    <w:p w14:paraId="22F8F94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subCarrierSpacing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 xml:space="preserve">SubCarrierSpacing </w:t>
      </w:r>
    </w:p>
    <w:p w14:paraId="447FC8E6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 xml:space="preserve">-- FFS if modulationOrder and subCarrierSpacing are included per Band or per CC </w:t>
      </w:r>
    </w:p>
    <w:p w14:paraId="754AEA8E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 xml:space="preserve">-- FFS on other parameters </w:t>
      </w:r>
    </w:p>
    <w:p w14:paraId="561542F8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08B707D4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70B3FA6C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BandNR ::=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439AFA18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bandNR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FreqBandIndicatorNR,</w:t>
      </w:r>
    </w:p>
    <w:p w14:paraId="2B79441C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supportedMIMO-CapabilityDL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MIMO-Capability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>,</w:t>
      </w:r>
    </w:p>
    <w:p w14:paraId="6636B465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supportedMIMO-CapabilityUL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MIMO-Capability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</w:p>
    <w:p w14:paraId="5BB378CE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 xml:space="preserve">-- FFS on other parameters </w:t>
      </w:r>
    </w:p>
    <w:p w14:paraId="0F2E692E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0285C43C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60C5DFF3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CA-BandwidthClass ::= </w:t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{a, b, c, d, e, f, ...}</w:t>
      </w:r>
    </w:p>
    <w:p w14:paraId="222D694A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432CF79A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MIMO-Capability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2F239FDF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>-- FFS on the parameters</w:t>
      </w:r>
    </w:p>
    <w:p w14:paraId="04B8E81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44AC3EB4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1EEE476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ModulationOrder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3635DCE3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>-- FFS on the parameters</w:t>
      </w:r>
    </w:p>
    <w:p w14:paraId="4B67B938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6539817E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6A29AB0B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SubCarrierSpacing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5B93B0E4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</w:r>
      <w:r w:rsidRPr="00F62519">
        <w:rPr>
          <w:rFonts w:eastAsia="Malgun Gothic"/>
          <w:color w:val="808080"/>
        </w:rPr>
        <w:t>-- FFS on the parameters</w:t>
      </w:r>
    </w:p>
    <w:p w14:paraId="4BF60A3F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38F3F08C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016006A7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PDCP-Parameters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5BEBD55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dataRateDRB-IP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{kbps</w:t>
      </w:r>
      <w:r>
        <w:rPr>
          <w:rFonts w:eastAsia="Malgun Gothic"/>
        </w:rPr>
        <w:t>64</w:t>
      </w:r>
      <w:r w:rsidRPr="009003D9">
        <w:rPr>
          <w:rFonts w:eastAsia="Malgun Gothic"/>
        </w:rPr>
        <w:t>, spare6, spare5, spare4, spare3, spare2, spare1, spare0}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 xml:space="preserve">, </w:t>
      </w:r>
    </w:p>
    <w:p w14:paraId="01642594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supportedROHC-Profiles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7A025BD4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profile0x0000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  <w:r w:rsidRPr="009003D9">
        <w:rPr>
          <w:rFonts w:eastAsia="Malgun Gothic"/>
        </w:rPr>
        <w:t xml:space="preserve">, </w:t>
      </w:r>
    </w:p>
    <w:p w14:paraId="4789D5A5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profile0x0001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  <w:r w:rsidRPr="009003D9">
        <w:rPr>
          <w:rFonts w:eastAsia="Malgun Gothic"/>
        </w:rPr>
        <w:t xml:space="preserve">, </w:t>
      </w:r>
    </w:p>
    <w:p w14:paraId="0DD5E31A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profile0x0002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  <w:r w:rsidRPr="009003D9">
        <w:rPr>
          <w:rFonts w:eastAsia="Malgun Gothic"/>
        </w:rPr>
        <w:t>,</w:t>
      </w:r>
    </w:p>
    <w:p w14:paraId="61760CD9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profile0x0003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  <w:r w:rsidRPr="009003D9">
        <w:rPr>
          <w:rFonts w:eastAsia="Malgun Gothic"/>
        </w:rPr>
        <w:t xml:space="preserve">, </w:t>
      </w:r>
    </w:p>
    <w:p w14:paraId="08D7C7B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profile0x0004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  <w:r w:rsidRPr="009003D9">
        <w:rPr>
          <w:rFonts w:eastAsia="Malgun Gothic"/>
        </w:rPr>
        <w:t xml:space="preserve">, </w:t>
      </w:r>
    </w:p>
    <w:p w14:paraId="591553A7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profile0x0006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  <w:r w:rsidRPr="009003D9">
        <w:rPr>
          <w:rFonts w:eastAsia="Malgun Gothic"/>
        </w:rPr>
        <w:t xml:space="preserve">, </w:t>
      </w:r>
    </w:p>
    <w:p w14:paraId="223712E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profile0x0101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  <w:r w:rsidRPr="009003D9">
        <w:rPr>
          <w:rFonts w:eastAsia="Malgun Gothic"/>
        </w:rPr>
        <w:t xml:space="preserve">, </w:t>
      </w:r>
    </w:p>
    <w:p w14:paraId="35DCC43E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profile0x0102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  <w:r w:rsidRPr="009003D9">
        <w:rPr>
          <w:rFonts w:eastAsia="Malgun Gothic"/>
        </w:rPr>
        <w:t xml:space="preserve">, </w:t>
      </w:r>
    </w:p>
    <w:p w14:paraId="71614B52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profile0x0103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  <w:r w:rsidRPr="009003D9">
        <w:rPr>
          <w:rFonts w:eastAsia="Malgun Gothic"/>
        </w:rPr>
        <w:t xml:space="preserve">, </w:t>
      </w:r>
    </w:p>
    <w:p w14:paraId="3C938FF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  <w:t>profile0x0104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BOOLEAN</w:t>
      </w:r>
    </w:p>
    <w:p w14:paraId="04069DEC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 xml:space="preserve">}, </w:t>
      </w:r>
    </w:p>
    <w:p w14:paraId="0CE51A23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maxNumberROHC-ContextSessions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{cs2, cs4, cs8, cs12, cs16, cs24, cs32, cs48, cs64, cs128, cs256, cs512, cs1024,</w:t>
      </w:r>
      <w:r w:rsidRPr="00DD232E">
        <w:t xml:space="preserve"> </w:t>
      </w:r>
      <w:r w:rsidRPr="009003D9">
        <w:rPr>
          <w:rFonts w:eastAsia="Malgun Gothic"/>
        </w:rPr>
        <w:t>cs16384, spare2, spare1},</w:t>
      </w:r>
      <w:r w:rsidRPr="009003D9">
        <w:rPr>
          <w:rFonts w:eastAsia="Malgun Gothic"/>
        </w:rPr>
        <w:tab/>
      </w:r>
    </w:p>
    <w:p w14:paraId="4C287B6B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uplinkOnlyROHC-Profiles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 xml:space="preserve">, </w:t>
      </w:r>
    </w:p>
    <w:p w14:paraId="48139562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continueROHC-Context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>,</w:t>
      </w:r>
    </w:p>
    <w:p w14:paraId="32569E74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outOfOrderDelivery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 xml:space="preserve">, </w:t>
      </w:r>
    </w:p>
    <w:p w14:paraId="4009976A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shortSN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 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>,</w:t>
      </w:r>
    </w:p>
    <w:p w14:paraId="4B029E17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volteOverNR-PDCP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ab/>
      </w:r>
    </w:p>
    <w:p w14:paraId="3E77B75D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11C250EA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66A6EA9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RLC-Parameters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2C826492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amWithShortSN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>,</w:t>
      </w:r>
    </w:p>
    <w:p w14:paraId="2158F3FB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umWithShortSN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 xml:space="preserve">, </w:t>
      </w:r>
    </w:p>
    <w:p w14:paraId="6C94ADD6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umWIthLongSN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</w:p>
    <w:p w14:paraId="1EDDD9CA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3FF8D55A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481DB5A9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 xml:space="preserve">MAC-Parameters ::= </w:t>
      </w:r>
      <w:r w:rsidRPr="00F62519">
        <w:rPr>
          <w:rFonts w:eastAsia="Malgun Gothic"/>
          <w:color w:val="993366"/>
        </w:rPr>
        <w:t>SEQUENCE</w:t>
      </w:r>
      <w:r w:rsidRPr="009003D9">
        <w:rPr>
          <w:rFonts w:eastAsia="Malgun Gothic"/>
        </w:rPr>
        <w:t xml:space="preserve"> {</w:t>
      </w:r>
    </w:p>
    <w:p w14:paraId="36CEF7AD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lcp-Restriction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>,</w:t>
      </w:r>
    </w:p>
    <w:p w14:paraId="3D00752D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skipUplinkTxDynamic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>,</w:t>
      </w:r>
    </w:p>
    <w:p w14:paraId="559C0435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logicalChannelSR-DelayTimer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 xml:space="preserve">, </w:t>
      </w:r>
    </w:p>
    <w:p w14:paraId="5D5A3C52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longDRX-Cycle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 xml:space="preserve">, </w:t>
      </w:r>
    </w:p>
    <w:p w14:paraId="69C8F22C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ab/>
        <w:t>shortDRX-Cycle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{supported}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 xml:space="preserve">, </w:t>
      </w:r>
    </w:p>
    <w:p w14:paraId="5CFF80C3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  <w:t>numberOfSR-Configurations</w:t>
      </w:r>
      <w:r w:rsidRPr="009003D9">
        <w:rPr>
          <w:rFonts w:eastAsia="Malgun Gothic"/>
        </w:rPr>
        <w:tab/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{n2, n3, n4,</w:t>
      </w:r>
      <w:r>
        <w:rPr>
          <w:rFonts w:eastAsia="Malgun Gothic"/>
        </w:rPr>
        <w:t xml:space="preserve"> ...</w:t>
      </w:r>
      <w:r w:rsidRPr="009003D9">
        <w:rPr>
          <w:rFonts w:eastAsia="Malgun Gothic"/>
        </w:rPr>
        <w:t>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 xml:space="preserve">, </w:t>
      </w:r>
      <w:r w:rsidRPr="00F62519">
        <w:rPr>
          <w:rFonts w:eastAsia="Malgun Gothic"/>
          <w:color w:val="808080"/>
        </w:rPr>
        <w:t>-- FFS value range</w:t>
      </w:r>
    </w:p>
    <w:p w14:paraId="50FB9F91" w14:textId="77777777" w:rsidR="008238A3" w:rsidRPr="00F6251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</w:rPr>
        <w:tab/>
        <w:t>numberOfConfiguredGrantConfigurations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ENUMERATED</w:t>
      </w:r>
      <w:r w:rsidRPr="009003D9">
        <w:rPr>
          <w:rFonts w:eastAsia="Malgun Gothic"/>
        </w:rPr>
        <w:t xml:space="preserve"> {n2, n3, n4,</w:t>
      </w:r>
      <w:r>
        <w:rPr>
          <w:rFonts w:eastAsia="Malgun Gothic"/>
        </w:rPr>
        <w:t xml:space="preserve"> ...</w:t>
      </w:r>
      <w:r w:rsidRPr="009003D9">
        <w:rPr>
          <w:rFonts w:eastAsia="Malgun Gothic"/>
        </w:rPr>
        <w:t>}</w:t>
      </w:r>
      <w:r w:rsidRPr="009003D9">
        <w:rPr>
          <w:rFonts w:eastAsia="Malgun Gothic"/>
        </w:rPr>
        <w:tab/>
      </w:r>
      <w:r w:rsidRPr="00F62519">
        <w:rPr>
          <w:rFonts w:eastAsia="Malgun Gothic"/>
          <w:color w:val="993366"/>
        </w:rPr>
        <w:t>OPTIONAL</w:t>
      </w:r>
      <w:r w:rsidRPr="009003D9">
        <w:rPr>
          <w:rFonts w:eastAsia="Malgun Gothic"/>
        </w:rPr>
        <w:t xml:space="preserve"> </w:t>
      </w:r>
      <w:r w:rsidRPr="00F62519">
        <w:rPr>
          <w:rFonts w:eastAsia="Malgun Gothic"/>
          <w:color w:val="808080"/>
        </w:rPr>
        <w:t>-- FFS value range</w:t>
      </w:r>
    </w:p>
    <w:p w14:paraId="602558A3" w14:textId="77777777" w:rsidR="008238A3" w:rsidRPr="009003D9" w:rsidRDefault="008238A3" w:rsidP="008238A3">
      <w:pPr>
        <w:pStyle w:val="PL"/>
        <w:rPr>
          <w:rFonts w:eastAsia="Malgun Gothic"/>
        </w:rPr>
      </w:pPr>
      <w:r w:rsidRPr="009003D9">
        <w:rPr>
          <w:rFonts w:eastAsia="Malgun Gothic"/>
        </w:rPr>
        <w:t>}</w:t>
      </w:r>
    </w:p>
    <w:p w14:paraId="13C652B0" w14:textId="77777777" w:rsidR="008238A3" w:rsidRPr="009003D9" w:rsidRDefault="008238A3" w:rsidP="008238A3">
      <w:pPr>
        <w:pStyle w:val="PL"/>
        <w:rPr>
          <w:rFonts w:eastAsia="Malgun Gothic"/>
        </w:rPr>
      </w:pPr>
    </w:p>
    <w:p w14:paraId="3A5EEBE0" w14:textId="77777777" w:rsidR="008238A3" w:rsidRPr="009003D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algun Gothic"/>
          <w:color w:val="808080"/>
        </w:rPr>
        <w:t>-- TAG-UE-NR-CAPABILITY-STOP</w:t>
      </w:r>
    </w:p>
    <w:p w14:paraId="668BC438" w14:textId="77777777" w:rsidR="008238A3" w:rsidRPr="009003D9" w:rsidRDefault="008238A3" w:rsidP="008238A3">
      <w:pPr>
        <w:pStyle w:val="PL"/>
        <w:rPr>
          <w:rFonts w:eastAsia="Malgun Gothic"/>
          <w:color w:val="808080"/>
        </w:rPr>
      </w:pPr>
      <w:r w:rsidRPr="009003D9">
        <w:rPr>
          <w:rFonts w:eastAsia="MS Mincho"/>
          <w:color w:val="808080"/>
        </w:rPr>
        <w:lastRenderedPageBreak/>
        <w:t>-- ASN1STOP</w:t>
      </w:r>
    </w:p>
    <w:p w14:paraId="1B5DC61D" w14:textId="173CADD6" w:rsidR="009B487E" w:rsidRPr="009B487E" w:rsidRDefault="009B487E" w:rsidP="009B487E">
      <w:pPr>
        <w:rPr>
          <w:lang w:eastAsia="ja-JP"/>
        </w:rPr>
      </w:pPr>
    </w:p>
    <w:p w14:paraId="606850A1" w14:textId="77777777" w:rsidR="00C01F33" w:rsidRPr="00CE0424" w:rsidRDefault="00C01F33" w:rsidP="00CE0424">
      <w:pPr>
        <w:pStyle w:val="Heading1"/>
      </w:pPr>
      <w:bookmarkStart w:id="16" w:name="_Toc489306319"/>
      <w:bookmarkStart w:id="17" w:name="_Toc487550690"/>
      <w:bookmarkStart w:id="18" w:name="_Toc488074729"/>
      <w:bookmarkStart w:id="19" w:name="_Toc488074730"/>
      <w:bookmarkStart w:id="20" w:name="_Toc489306321"/>
      <w:bookmarkStart w:id="21" w:name="_Toc488074657"/>
      <w:bookmarkEnd w:id="16"/>
      <w:bookmarkEnd w:id="17"/>
      <w:bookmarkEnd w:id="18"/>
      <w:bookmarkEnd w:id="19"/>
      <w:bookmarkEnd w:id="20"/>
      <w:bookmarkEnd w:id="21"/>
      <w:r w:rsidRPr="00CE0424">
        <w:t>Conclusion</w:t>
      </w:r>
    </w:p>
    <w:p w14:paraId="260830B2" w14:textId="1C4FA6FA" w:rsidR="004756B3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1556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sdt>
      <w:sdtPr>
        <w:rPr>
          <w:b w:val="0"/>
          <w:noProof w:val="0"/>
          <w:szCs w:val="20"/>
          <w:lang w:val="en-GB"/>
        </w:rPr>
        <w:id w:val="488289833"/>
        <w:docPartObj>
          <w:docPartGallery w:val="Table of Contents"/>
          <w:docPartUnique/>
        </w:docPartObj>
      </w:sdtPr>
      <w:sdtEndPr>
        <w:rPr>
          <w:b/>
        </w:rPr>
      </w:sdtEndPr>
      <w:sdtContent>
        <w:bookmarkStart w:id="22" w:name="_GoBack" w:displacedByCustomXml="prev"/>
        <w:bookmarkEnd w:id="22" w:displacedByCustomXml="prev"/>
        <w:p w14:paraId="12828D6A" w14:textId="77777777" w:rsidR="00A568C0" w:rsidRDefault="00EB1038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03504109" w:history="1">
            <w:r w:rsidR="00A568C0" w:rsidRPr="00DA6D2F">
              <w:rPr>
                <w:rStyle w:val="Hyperlink"/>
                <w:lang w:val="en-US"/>
              </w:rPr>
              <w:t>Proposal 1</w:t>
            </w:r>
            <w:r w:rsidR="00A568C0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A568C0" w:rsidRPr="00DA6D2F">
              <w:rPr>
                <w:rStyle w:val="Hyperlink"/>
                <w:lang w:val="en-US"/>
              </w:rPr>
              <w:t xml:space="preserve">A UE capability, </w:t>
            </w:r>
            <w:r w:rsidR="00A568C0" w:rsidRPr="00DA6D2F">
              <w:rPr>
                <w:rStyle w:val="Hyperlink"/>
              </w:rPr>
              <w:t>dynamicEN-DC-powerSharing</w:t>
            </w:r>
            <w:r w:rsidR="00A568C0" w:rsidRPr="00DA6D2F">
              <w:rPr>
                <w:rStyle w:val="Hyperlink"/>
                <w:lang w:val="en-US"/>
              </w:rPr>
              <w:t xml:space="preserve"> for support of dynamic EN-DC power sharing is introduced.</w:t>
            </w:r>
          </w:hyperlink>
        </w:p>
        <w:p w14:paraId="3577C9D1" w14:textId="77777777" w:rsidR="00A568C0" w:rsidRDefault="00A568C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03504110" w:history="1">
            <w:r w:rsidRPr="00DA6D2F">
              <w:rPr>
                <w:rStyle w:val="Hyperlink"/>
                <w:lang w:val="en-US"/>
              </w:rPr>
              <w:t>Proposal 2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DA6D2F">
              <w:rPr>
                <w:rStyle w:val="Hyperlink"/>
                <w:lang w:val="en-US"/>
              </w:rPr>
              <w:t xml:space="preserve">A UE which supports </w:t>
            </w:r>
            <w:r w:rsidRPr="00DA6D2F">
              <w:rPr>
                <w:rStyle w:val="Hyperlink"/>
              </w:rPr>
              <w:t>dynamicEN-DC-powerSharing</w:t>
            </w:r>
            <w:r w:rsidRPr="00DA6D2F">
              <w:rPr>
                <w:rStyle w:val="Hyperlink"/>
                <w:lang w:val="en-US"/>
              </w:rPr>
              <w:t xml:space="preserve"> will dynamically share the power between NR and LTE if P_LTE + P_NR &gt; Pcmax.</w:t>
            </w:r>
          </w:hyperlink>
        </w:p>
        <w:p w14:paraId="4F861424" w14:textId="77777777" w:rsidR="00A568C0" w:rsidRDefault="00A568C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503504111" w:history="1">
            <w:r w:rsidRPr="00DA6D2F">
              <w:rPr>
                <w:rStyle w:val="Hyperlink"/>
                <w:lang w:val="en-US"/>
              </w:rPr>
              <w:t>Proposal 3</w:t>
            </w:r>
            <w:r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Pr="00DA6D2F">
              <w:rPr>
                <w:rStyle w:val="Hyperlink"/>
                <w:lang w:val="en-US"/>
              </w:rPr>
              <w:t xml:space="preserve">A UE which does not support </w:t>
            </w:r>
            <w:r w:rsidRPr="00DA6D2F">
              <w:rPr>
                <w:rStyle w:val="Hyperlink"/>
              </w:rPr>
              <w:t>dynamicEN-DC-powerSharing</w:t>
            </w:r>
            <w:r w:rsidRPr="00DA6D2F">
              <w:rPr>
                <w:rStyle w:val="Hyperlink"/>
                <w:lang w:val="en-US"/>
              </w:rPr>
              <w:t xml:space="preserve"> drops the NR UL transmission if P_LTE + P_NR &gt; Pcmax and the subframe is designated as LTE UL in the Case 1 reference TDD configuration.</w:t>
            </w:r>
          </w:hyperlink>
        </w:p>
        <w:p w14:paraId="330F5FB9" w14:textId="17898A12" w:rsidR="008E065E" w:rsidRPr="00CE0424" w:rsidRDefault="00EB1038" w:rsidP="008E065E">
          <w:pPr>
            <w:rPr>
              <w:b/>
              <w:bCs/>
            </w:rPr>
          </w:pPr>
          <w:r>
            <w:rPr>
              <w:b/>
            </w:rPr>
            <w:fldChar w:fldCharType="end"/>
          </w:r>
        </w:p>
      </w:sdtContent>
    </w:sdt>
    <w:p w14:paraId="5A9FCEEC" w14:textId="77777777" w:rsidR="00F507D1" w:rsidRPr="00CE0424" w:rsidRDefault="00F507D1" w:rsidP="00CE0424">
      <w:pPr>
        <w:pStyle w:val="Heading1"/>
      </w:pPr>
      <w:bookmarkStart w:id="23" w:name="_In-sequence_SDU_delivery"/>
      <w:bookmarkEnd w:id="23"/>
      <w:r w:rsidRPr="00CE0424">
        <w:t>References</w:t>
      </w:r>
    </w:p>
    <w:p w14:paraId="1D01EECB" w14:textId="2C1ED857" w:rsidR="00D778B7" w:rsidRDefault="00D778B7" w:rsidP="00D778B7">
      <w:pPr>
        <w:pStyle w:val="Reference"/>
      </w:pPr>
      <w:r>
        <w:rPr>
          <w:lang w:eastAsia="ja-JP"/>
        </w:rPr>
        <w:t>R1-17121606, “</w:t>
      </w:r>
      <w:r w:rsidRPr="00CF3DAD">
        <w:rPr>
          <w:rFonts w:cs="Arial"/>
        </w:rPr>
        <w:t>LS on</w:t>
      </w:r>
      <w:r>
        <w:rPr>
          <w:rFonts w:cs="Arial"/>
        </w:rPr>
        <w:t xml:space="preserve"> RAN1 agreement on UL power sharing for LTE/NR NSA</w:t>
      </w:r>
      <w:r w:rsidRPr="00CF3DAD">
        <w:rPr>
          <w:rFonts w:cs="Arial"/>
        </w:rPr>
        <w:t xml:space="preserve"> </w:t>
      </w:r>
      <w:r>
        <w:rPr>
          <w:rFonts w:cs="Arial"/>
        </w:rPr>
        <w:t>operation</w:t>
      </w:r>
      <w:r>
        <w:rPr>
          <w:lang w:eastAsia="ja-JP"/>
        </w:rPr>
        <w:t xml:space="preserve">”, RAN1, RAN1#91, </w:t>
      </w:r>
      <w:r w:rsidRPr="00D778B7">
        <w:rPr>
          <w:lang w:eastAsia="ja-JP"/>
        </w:rPr>
        <w:t>Reno, USA, November 27th – December 1st, 2017</w:t>
      </w:r>
    </w:p>
    <w:p w14:paraId="30E21A4C" w14:textId="31CEB225" w:rsidR="00D778B7" w:rsidRDefault="00D778B7" w:rsidP="00601E31">
      <w:pPr>
        <w:pStyle w:val="Reference"/>
      </w:pPr>
      <w:r>
        <w:rPr>
          <w:lang w:eastAsia="ja-JP"/>
        </w:rPr>
        <w:t>RP-172833, “</w:t>
      </w:r>
      <w:r w:rsidRPr="00D778B7">
        <w:rPr>
          <w:lang w:eastAsia="ja-JP"/>
        </w:rPr>
        <w:t>Way Forward on NR EN-DC power sharing capability</w:t>
      </w:r>
      <w:r>
        <w:rPr>
          <w:lang w:eastAsia="ja-JP"/>
        </w:rPr>
        <w:t xml:space="preserve">”, Qualcomm, RAN#78, </w:t>
      </w:r>
      <w:r w:rsidRPr="00D778B7">
        <w:rPr>
          <w:lang w:eastAsia="ja-JP"/>
        </w:rPr>
        <w:t xml:space="preserve">December 18 - </w:t>
      </w:r>
      <w:proofErr w:type="gramStart"/>
      <w:r w:rsidRPr="00D778B7">
        <w:rPr>
          <w:lang w:eastAsia="ja-JP"/>
        </w:rPr>
        <w:t>21,  2017</w:t>
      </w:r>
      <w:proofErr w:type="gramEnd"/>
      <w:r>
        <w:rPr>
          <w:lang w:eastAsia="ja-JP"/>
        </w:rPr>
        <w:t xml:space="preserve">, </w:t>
      </w:r>
      <w:r w:rsidRPr="00D778B7">
        <w:rPr>
          <w:lang w:eastAsia="ja-JP"/>
        </w:rPr>
        <w:t>Lisbon, Portugal</w:t>
      </w:r>
    </w:p>
    <w:sectPr w:rsidR="00D778B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3B90F" w14:textId="77777777" w:rsidR="006A01EA" w:rsidRDefault="006A01EA">
      <w:r>
        <w:separator/>
      </w:r>
    </w:p>
  </w:endnote>
  <w:endnote w:type="continuationSeparator" w:id="0">
    <w:p w14:paraId="30A4AB6A" w14:textId="77777777" w:rsidR="006A01EA" w:rsidRDefault="006A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B07C9" w14:textId="095E07E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68C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568C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B3154" w14:textId="77777777" w:rsidR="006A01EA" w:rsidRDefault="006A01EA">
      <w:r>
        <w:separator/>
      </w:r>
    </w:p>
  </w:footnote>
  <w:footnote w:type="continuationSeparator" w:id="0">
    <w:p w14:paraId="41D1A528" w14:textId="77777777" w:rsidR="006A01EA" w:rsidRDefault="006A0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CF39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D5824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6EAA7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DB063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87F72"/>
    <w:multiLevelType w:val="hybridMultilevel"/>
    <w:tmpl w:val="076C2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10F50"/>
    <w:multiLevelType w:val="hybridMultilevel"/>
    <w:tmpl w:val="58E0DA8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1F692EC3"/>
    <w:multiLevelType w:val="hybridMultilevel"/>
    <w:tmpl w:val="4D7C0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D1026"/>
    <w:multiLevelType w:val="hybridMultilevel"/>
    <w:tmpl w:val="A4DA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F6ED8"/>
    <w:multiLevelType w:val="hybridMultilevel"/>
    <w:tmpl w:val="35D45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01F85"/>
    <w:multiLevelType w:val="hybridMultilevel"/>
    <w:tmpl w:val="96A4B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E86566"/>
    <w:multiLevelType w:val="hybridMultilevel"/>
    <w:tmpl w:val="959AB3E4"/>
    <w:lvl w:ilvl="0" w:tplc="E9C4A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A43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6FE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CF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00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0E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20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9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A1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87E6B"/>
    <w:multiLevelType w:val="hybridMultilevel"/>
    <w:tmpl w:val="00D8D076"/>
    <w:lvl w:ilvl="0" w:tplc="F942FF3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F961DB7"/>
    <w:multiLevelType w:val="hybridMultilevel"/>
    <w:tmpl w:val="143A5FC6"/>
    <w:lvl w:ilvl="0" w:tplc="E8B06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</w:rPr>
    </w:lvl>
    <w:lvl w:ilvl="1" w:tplc="AAB8DB02">
      <w:start w:val="4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trike w:val="0"/>
      </w:rPr>
    </w:lvl>
    <w:lvl w:ilvl="2" w:tplc="48C8AFA4">
      <w:start w:val="4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C0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E3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CA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85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447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9"/>
  </w:num>
  <w:num w:numId="3">
    <w:abstractNumId w:val="16"/>
  </w:num>
  <w:num w:numId="4">
    <w:abstractNumId w:val="17"/>
  </w:num>
  <w:num w:numId="5">
    <w:abstractNumId w:val="14"/>
  </w:num>
  <w:num w:numId="6">
    <w:abstractNumId w:val="18"/>
  </w:num>
  <w:num w:numId="7">
    <w:abstractNumId w:val="22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12"/>
  </w:num>
  <w:num w:numId="17">
    <w:abstractNumId w:val="8"/>
  </w:num>
  <w:num w:numId="18">
    <w:abstractNumId w:val="9"/>
  </w:num>
  <w:num w:numId="19">
    <w:abstractNumId w:val="10"/>
  </w:num>
  <w:num w:numId="20">
    <w:abstractNumId w:val="11"/>
  </w:num>
  <w:num w:numId="21">
    <w:abstractNumId w:val="6"/>
  </w:num>
  <w:num w:numId="22">
    <w:abstractNumId w:val="20"/>
  </w:num>
  <w:num w:numId="23">
    <w:abstractNumId w:val="26"/>
  </w:num>
  <w:num w:numId="24">
    <w:abstractNumId w:val="7"/>
  </w:num>
  <w:num w:numId="25">
    <w:abstractNumId w:val="16"/>
  </w:num>
  <w:num w:numId="26">
    <w:abstractNumId w:val="16"/>
  </w:num>
  <w:num w:numId="27">
    <w:abstractNumId w:val="21"/>
  </w:num>
  <w:num w:numId="28">
    <w:abstractNumId w:val="23"/>
  </w:num>
  <w:num w:numId="29">
    <w:abstractNumId w:val="25"/>
  </w:num>
  <w:num w:numId="30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AD" w15:userId="S-1-5-21-1538607324-3213881460-940295383-297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6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0BC2"/>
    <w:rsid w:val="000325B8"/>
    <w:rsid w:val="00034C15"/>
    <w:rsid w:val="00036BA1"/>
    <w:rsid w:val="000422E2"/>
    <w:rsid w:val="00042F22"/>
    <w:rsid w:val="000444EF"/>
    <w:rsid w:val="00051FCD"/>
    <w:rsid w:val="00052A07"/>
    <w:rsid w:val="000534E3"/>
    <w:rsid w:val="0005606A"/>
    <w:rsid w:val="00057117"/>
    <w:rsid w:val="000616E7"/>
    <w:rsid w:val="0006487E"/>
    <w:rsid w:val="00065E1A"/>
    <w:rsid w:val="000706EA"/>
    <w:rsid w:val="00071475"/>
    <w:rsid w:val="00077E5F"/>
    <w:rsid w:val="00080361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47E"/>
    <w:rsid w:val="000A56F2"/>
    <w:rsid w:val="000B2719"/>
    <w:rsid w:val="000B3A8F"/>
    <w:rsid w:val="000B4AB9"/>
    <w:rsid w:val="000B55A3"/>
    <w:rsid w:val="000B58C3"/>
    <w:rsid w:val="000B61E9"/>
    <w:rsid w:val="000C165A"/>
    <w:rsid w:val="000C2E19"/>
    <w:rsid w:val="000D0D07"/>
    <w:rsid w:val="000D4797"/>
    <w:rsid w:val="000E0527"/>
    <w:rsid w:val="000E1E92"/>
    <w:rsid w:val="000E382C"/>
    <w:rsid w:val="000F06D6"/>
    <w:rsid w:val="000F0EB1"/>
    <w:rsid w:val="000F1106"/>
    <w:rsid w:val="000F3BE9"/>
    <w:rsid w:val="000F3F6C"/>
    <w:rsid w:val="000F6DF3"/>
    <w:rsid w:val="001005FF"/>
    <w:rsid w:val="001026A0"/>
    <w:rsid w:val="00104DDB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BD9"/>
    <w:rsid w:val="001551B5"/>
    <w:rsid w:val="001622F6"/>
    <w:rsid w:val="001659C1"/>
    <w:rsid w:val="00167394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74AB"/>
    <w:rsid w:val="001C1CE5"/>
    <w:rsid w:val="001C3658"/>
    <w:rsid w:val="001C3D2A"/>
    <w:rsid w:val="001C77BE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5FA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F86"/>
    <w:rsid w:val="0028280A"/>
    <w:rsid w:val="00283FC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B58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6E5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2CFD"/>
    <w:rsid w:val="003742AC"/>
    <w:rsid w:val="00377CE1"/>
    <w:rsid w:val="00385493"/>
    <w:rsid w:val="00385736"/>
    <w:rsid w:val="00385BF0"/>
    <w:rsid w:val="003939FF"/>
    <w:rsid w:val="003959D5"/>
    <w:rsid w:val="003A2223"/>
    <w:rsid w:val="003A2A0F"/>
    <w:rsid w:val="003A2E45"/>
    <w:rsid w:val="003A45A1"/>
    <w:rsid w:val="003A5B0A"/>
    <w:rsid w:val="003A6693"/>
    <w:rsid w:val="003A6BAC"/>
    <w:rsid w:val="003A7EF3"/>
    <w:rsid w:val="003B159C"/>
    <w:rsid w:val="003B164D"/>
    <w:rsid w:val="003B369F"/>
    <w:rsid w:val="003B36A3"/>
    <w:rsid w:val="003B460B"/>
    <w:rsid w:val="003B7FE5"/>
    <w:rsid w:val="003C11C8"/>
    <w:rsid w:val="003C2702"/>
    <w:rsid w:val="003C666B"/>
    <w:rsid w:val="003C7806"/>
    <w:rsid w:val="003D0D09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6A3"/>
    <w:rsid w:val="003F4DA0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328"/>
    <w:rsid w:val="00444F56"/>
    <w:rsid w:val="00446488"/>
    <w:rsid w:val="004517AA"/>
    <w:rsid w:val="00452CAC"/>
    <w:rsid w:val="00453109"/>
    <w:rsid w:val="00457565"/>
    <w:rsid w:val="004578B6"/>
    <w:rsid w:val="00457B71"/>
    <w:rsid w:val="004669E2"/>
    <w:rsid w:val="00470B5F"/>
    <w:rsid w:val="00470C31"/>
    <w:rsid w:val="004734D0"/>
    <w:rsid w:val="0047556B"/>
    <w:rsid w:val="004756B3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3B5C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5563"/>
    <w:rsid w:val="005219CF"/>
    <w:rsid w:val="00531302"/>
    <w:rsid w:val="00534B59"/>
    <w:rsid w:val="00536759"/>
    <w:rsid w:val="00537C62"/>
    <w:rsid w:val="00546565"/>
    <w:rsid w:val="00546970"/>
    <w:rsid w:val="00554E19"/>
    <w:rsid w:val="0056121F"/>
    <w:rsid w:val="00571BD5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3149"/>
    <w:rsid w:val="005A662D"/>
    <w:rsid w:val="005A704B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1D8"/>
    <w:rsid w:val="00613257"/>
    <w:rsid w:val="00620A71"/>
    <w:rsid w:val="00620D80"/>
    <w:rsid w:val="00622B73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01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D6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249"/>
    <w:rsid w:val="00683ECE"/>
    <w:rsid w:val="0069484A"/>
    <w:rsid w:val="00695FC2"/>
    <w:rsid w:val="00696949"/>
    <w:rsid w:val="00697052"/>
    <w:rsid w:val="006A01EA"/>
    <w:rsid w:val="006A46FB"/>
    <w:rsid w:val="006A5E28"/>
    <w:rsid w:val="006A697B"/>
    <w:rsid w:val="006A7AFF"/>
    <w:rsid w:val="006B1816"/>
    <w:rsid w:val="006B2099"/>
    <w:rsid w:val="006B50CF"/>
    <w:rsid w:val="006C03B8"/>
    <w:rsid w:val="006C204E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91F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193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38A3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B7B78"/>
    <w:rsid w:val="008C0C99"/>
    <w:rsid w:val="008C2017"/>
    <w:rsid w:val="008C32DF"/>
    <w:rsid w:val="008C4958"/>
    <w:rsid w:val="008C4BAA"/>
    <w:rsid w:val="008C6AE8"/>
    <w:rsid w:val="008C7573"/>
    <w:rsid w:val="008D34F1"/>
    <w:rsid w:val="008D39D8"/>
    <w:rsid w:val="008D484C"/>
    <w:rsid w:val="008D6D1A"/>
    <w:rsid w:val="008E065E"/>
    <w:rsid w:val="008E0927"/>
    <w:rsid w:val="008E1909"/>
    <w:rsid w:val="008F01C1"/>
    <w:rsid w:val="008F1EAB"/>
    <w:rsid w:val="008F33DC"/>
    <w:rsid w:val="008F477F"/>
    <w:rsid w:val="008F7F88"/>
    <w:rsid w:val="009007E1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7091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275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87E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8D3"/>
    <w:rsid w:val="009E28F1"/>
    <w:rsid w:val="009E35DB"/>
    <w:rsid w:val="009E47A3"/>
    <w:rsid w:val="009F08F3"/>
    <w:rsid w:val="009F226D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E9D"/>
    <w:rsid w:val="00A52E1D"/>
    <w:rsid w:val="00A55919"/>
    <w:rsid w:val="00A568C0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6E8C"/>
    <w:rsid w:val="00AA016F"/>
    <w:rsid w:val="00AA1ED6"/>
    <w:rsid w:val="00AA51D6"/>
    <w:rsid w:val="00AA5A8E"/>
    <w:rsid w:val="00AB0BC8"/>
    <w:rsid w:val="00AB11CA"/>
    <w:rsid w:val="00AB14D9"/>
    <w:rsid w:val="00AB18D6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110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21A6"/>
    <w:rsid w:val="00B739F6"/>
    <w:rsid w:val="00B7606B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72E8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6C6"/>
    <w:rsid w:val="00C040F7"/>
    <w:rsid w:val="00C041B0"/>
    <w:rsid w:val="00C044AB"/>
    <w:rsid w:val="00C05706"/>
    <w:rsid w:val="00C07377"/>
    <w:rsid w:val="00C10478"/>
    <w:rsid w:val="00C12107"/>
    <w:rsid w:val="00C1410F"/>
    <w:rsid w:val="00C14D4B"/>
    <w:rsid w:val="00C154BB"/>
    <w:rsid w:val="00C15C1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1147"/>
    <w:rsid w:val="00D51E01"/>
    <w:rsid w:val="00D546FF"/>
    <w:rsid w:val="00D55AD5"/>
    <w:rsid w:val="00D576CA"/>
    <w:rsid w:val="00D61AF5"/>
    <w:rsid w:val="00D652B5"/>
    <w:rsid w:val="00D66155"/>
    <w:rsid w:val="00D708B0"/>
    <w:rsid w:val="00D763EB"/>
    <w:rsid w:val="00D778B7"/>
    <w:rsid w:val="00D77B1D"/>
    <w:rsid w:val="00D8021F"/>
    <w:rsid w:val="00D80383"/>
    <w:rsid w:val="00D823C6"/>
    <w:rsid w:val="00D86CA3"/>
    <w:rsid w:val="00D871CE"/>
    <w:rsid w:val="00D9196D"/>
    <w:rsid w:val="00D92982"/>
    <w:rsid w:val="00D9746D"/>
    <w:rsid w:val="00DA305E"/>
    <w:rsid w:val="00DA5417"/>
    <w:rsid w:val="00DA56E8"/>
    <w:rsid w:val="00DA6910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6156"/>
    <w:rsid w:val="00E107A2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D1D"/>
    <w:rsid w:val="00E90E49"/>
    <w:rsid w:val="00E917F9"/>
    <w:rsid w:val="00E9291C"/>
    <w:rsid w:val="00E93FFE"/>
    <w:rsid w:val="00E94F8A"/>
    <w:rsid w:val="00EA7A41"/>
    <w:rsid w:val="00EB077B"/>
    <w:rsid w:val="00EB1038"/>
    <w:rsid w:val="00EB4EA2"/>
    <w:rsid w:val="00EB56A5"/>
    <w:rsid w:val="00EC27C6"/>
    <w:rsid w:val="00EC4207"/>
    <w:rsid w:val="00EC5653"/>
    <w:rsid w:val="00EC71CE"/>
    <w:rsid w:val="00ED1006"/>
    <w:rsid w:val="00EF18FE"/>
    <w:rsid w:val="00EF2A0C"/>
    <w:rsid w:val="00EF3D5F"/>
    <w:rsid w:val="00EF5787"/>
    <w:rsid w:val="00EF60D0"/>
    <w:rsid w:val="00F034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5CE"/>
    <w:rsid w:val="00FD47ED"/>
    <w:rsid w:val="00FD74DB"/>
    <w:rsid w:val="00FD7660"/>
    <w:rsid w:val="00FE0655"/>
    <w:rsid w:val="00FE2365"/>
    <w:rsid w:val="00FE4C7B"/>
    <w:rsid w:val="00FE7336"/>
    <w:rsid w:val="00FE787C"/>
    <w:rsid w:val="00FF3E6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63DD00"/>
  <w15:chartTrackingRefBased/>
  <w15:docId w15:val="{10CD8BB9-4B7C-4DD5-A5E4-5D6ECF345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0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65201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,Heading 2 Char"/>
    <w:basedOn w:val="Heading1"/>
    <w:next w:val="Normal"/>
    <w:qFormat/>
    <w:rsid w:val="006520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65201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qFormat/>
    <w:rsid w:val="0065201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5201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5201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5201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520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520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5201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5201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5201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5201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5201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5201F"/>
    <w:pPr>
      <w:ind w:left="1418" w:hanging="1418"/>
    </w:pPr>
  </w:style>
  <w:style w:type="paragraph" w:styleId="TOC3">
    <w:name w:val="toc 3"/>
    <w:basedOn w:val="TOC2"/>
    <w:semiHidden/>
    <w:rsid w:val="0065201F"/>
    <w:pPr>
      <w:ind w:left="1134" w:hanging="1134"/>
    </w:pPr>
  </w:style>
  <w:style w:type="paragraph" w:styleId="TOC2">
    <w:name w:val="toc 2"/>
    <w:basedOn w:val="TOC1"/>
    <w:semiHidden/>
    <w:rsid w:val="0065201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5201F"/>
    <w:pPr>
      <w:ind w:left="284"/>
    </w:pPr>
  </w:style>
  <w:style w:type="paragraph" w:styleId="Index1">
    <w:name w:val="index 1"/>
    <w:basedOn w:val="Normal"/>
    <w:semiHidden/>
    <w:rsid w:val="0065201F"/>
    <w:pPr>
      <w:keepLines/>
      <w:spacing w:after="0"/>
    </w:pPr>
  </w:style>
  <w:style w:type="paragraph" w:styleId="DocumentMap">
    <w:name w:val="Document Map"/>
    <w:basedOn w:val="Normal"/>
    <w:semiHidden/>
    <w:rsid w:val="0065201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5201F"/>
    <w:pPr>
      <w:ind w:left="851"/>
    </w:pPr>
  </w:style>
  <w:style w:type="paragraph" w:styleId="ListNumber">
    <w:name w:val="List Number"/>
    <w:basedOn w:val="List"/>
    <w:rsid w:val="0065201F"/>
  </w:style>
  <w:style w:type="paragraph" w:styleId="List">
    <w:name w:val="List"/>
    <w:basedOn w:val="Normal"/>
    <w:rsid w:val="0065201F"/>
    <w:pPr>
      <w:ind w:left="568" w:hanging="284"/>
    </w:pPr>
  </w:style>
  <w:style w:type="paragraph" w:styleId="Header">
    <w:name w:val="header"/>
    <w:rsid w:val="006520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5201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5201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5201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5201F"/>
    <w:pPr>
      <w:ind w:left="1418" w:hanging="1418"/>
    </w:pPr>
  </w:style>
  <w:style w:type="paragraph" w:styleId="TOC6">
    <w:name w:val="toc 6"/>
    <w:basedOn w:val="TOC5"/>
    <w:next w:val="Normal"/>
    <w:semiHidden/>
    <w:rsid w:val="0065201F"/>
    <w:pPr>
      <w:ind w:left="1985" w:hanging="1985"/>
    </w:pPr>
  </w:style>
  <w:style w:type="paragraph" w:styleId="TOC7">
    <w:name w:val="toc 7"/>
    <w:basedOn w:val="TOC6"/>
    <w:next w:val="Normal"/>
    <w:semiHidden/>
    <w:rsid w:val="0065201F"/>
    <w:pPr>
      <w:ind w:left="2268" w:hanging="2268"/>
    </w:pPr>
  </w:style>
  <w:style w:type="paragraph" w:styleId="ListBullet2">
    <w:name w:val="List Bullet 2"/>
    <w:basedOn w:val="ListBullet"/>
    <w:rsid w:val="0065201F"/>
    <w:pPr>
      <w:numPr>
        <w:numId w:val="6"/>
      </w:numPr>
    </w:pPr>
  </w:style>
  <w:style w:type="paragraph" w:styleId="ListBullet">
    <w:name w:val="List Bullet"/>
    <w:basedOn w:val="BodyText"/>
    <w:rsid w:val="0065201F"/>
    <w:pPr>
      <w:numPr>
        <w:numId w:val="5"/>
      </w:numPr>
    </w:pPr>
  </w:style>
  <w:style w:type="paragraph" w:styleId="ListBullet3">
    <w:name w:val="List Bullet 3"/>
    <w:basedOn w:val="ListBullet2"/>
    <w:rsid w:val="0065201F"/>
    <w:pPr>
      <w:numPr>
        <w:numId w:val="7"/>
      </w:numPr>
    </w:pPr>
  </w:style>
  <w:style w:type="paragraph" w:customStyle="1" w:styleId="EQ">
    <w:name w:val="EQ"/>
    <w:basedOn w:val="Normal"/>
    <w:next w:val="Normal"/>
    <w:rsid w:val="0065201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5201F"/>
    <w:pPr>
      <w:ind w:left="851"/>
    </w:pPr>
  </w:style>
  <w:style w:type="paragraph" w:styleId="List3">
    <w:name w:val="List 3"/>
    <w:basedOn w:val="List2"/>
    <w:rsid w:val="0065201F"/>
    <w:pPr>
      <w:ind w:left="1135"/>
    </w:pPr>
  </w:style>
  <w:style w:type="paragraph" w:styleId="List4">
    <w:name w:val="List 4"/>
    <w:basedOn w:val="List3"/>
    <w:rsid w:val="0065201F"/>
    <w:pPr>
      <w:ind w:left="1418"/>
    </w:pPr>
  </w:style>
  <w:style w:type="paragraph" w:styleId="List5">
    <w:name w:val="List 5"/>
    <w:basedOn w:val="List4"/>
    <w:rsid w:val="0065201F"/>
    <w:pPr>
      <w:ind w:left="1702"/>
    </w:pPr>
  </w:style>
  <w:style w:type="paragraph" w:customStyle="1" w:styleId="EditorsNote">
    <w:name w:val="Editor's Note"/>
    <w:basedOn w:val="Normal"/>
    <w:rsid w:val="0065201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5201F"/>
    <w:pPr>
      <w:numPr>
        <w:numId w:val="8"/>
      </w:numPr>
    </w:pPr>
  </w:style>
  <w:style w:type="paragraph" w:styleId="ListBullet5">
    <w:name w:val="List Bullet 5"/>
    <w:basedOn w:val="ListBullet4"/>
    <w:rsid w:val="0065201F"/>
    <w:pPr>
      <w:numPr>
        <w:numId w:val="4"/>
      </w:numPr>
    </w:pPr>
  </w:style>
  <w:style w:type="paragraph" w:styleId="Footer">
    <w:name w:val="footer"/>
    <w:basedOn w:val="Header"/>
    <w:semiHidden/>
    <w:rsid w:val="0065201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5201F"/>
    <w:pPr>
      <w:numPr>
        <w:numId w:val="2"/>
      </w:numPr>
    </w:pPr>
  </w:style>
  <w:style w:type="paragraph" w:styleId="BalloonText">
    <w:name w:val="Balloon Text"/>
    <w:basedOn w:val="Normal"/>
    <w:semiHidden/>
    <w:rsid w:val="0065201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5201F"/>
  </w:style>
  <w:style w:type="paragraph" w:styleId="BodyText">
    <w:name w:val="Body Text"/>
    <w:basedOn w:val="Normal"/>
    <w:link w:val="BodyTextChar"/>
    <w:rsid w:val="0065201F"/>
  </w:style>
  <w:style w:type="character" w:styleId="Hyperlink">
    <w:name w:val="Hyperlink"/>
    <w:uiPriority w:val="99"/>
    <w:rsid w:val="0065201F"/>
    <w:rPr>
      <w:color w:val="0000FF"/>
      <w:u w:val="single"/>
      <w:lang w:val="en-GB"/>
    </w:rPr>
  </w:style>
  <w:style w:type="character" w:styleId="FollowedHyperlink">
    <w:name w:val="FollowedHyperlink"/>
    <w:semiHidden/>
    <w:rsid w:val="0065201F"/>
    <w:rPr>
      <w:color w:val="FF0000"/>
      <w:u w:val="single"/>
    </w:rPr>
  </w:style>
  <w:style w:type="character" w:styleId="CommentReference">
    <w:name w:val="annotation reference"/>
    <w:semiHidden/>
    <w:rsid w:val="0065201F"/>
    <w:rPr>
      <w:sz w:val="16"/>
      <w:szCs w:val="16"/>
    </w:rPr>
  </w:style>
  <w:style w:type="paragraph" w:styleId="CommentText">
    <w:name w:val="annotation text"/>
    <w:basedOn w:val="Normal"/>
    <w:semiHidden/>
    <w:rsid w:val="0065201F"/>
  </w:style>
  <w:style w:type="paragraph" w:styleId="CommentSubject">
    <w:name w:val="annotation subject"/>
    <w:basedOn w:val="CommentText"/>
    <w:next w:val="CommentText"/>
    <w:semiHidden/>
    <w:rsid w:val="0065201F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65201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5201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5201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5201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5201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5201F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5201F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5201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5201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5201F"/>
    <w:pPr>
      <w:spacing w:after="0"/>
    </w:pPr>
  </w:style>
  <w:style w:type="paragraph" w:customStyle="1" w:styleId="TAL">
    <w:name w:val="TAL"/>
    <w:basedOn w:val="Normal"/>
    <w:rsid w:val="0065201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5201F"/>
    <w:pPr>
      <w:jc w:val="center"/>
    </w:pPr>
  </w:style>
  <w:style w:type="paragraph" w:customStyle="1" w:styleId="TAH">
    <w:name w:val="TAH"/>
    <w:basedOn w:val="TAC"/>
    <w:rsid w:val="0065201F"/>
    <w:rPr>
      <w:b/>
    </w:rPr>
  </w:style>
  <w:style w:type="paragraph" w:customStyle="1" w:styleId="TAN">
    <w:name w:val="TAN"/>
    <w:basedOn w:val="TAL"/>
    <w:rsid w:val="0065201F"/>
    <w:pPr>
      <w:ind w:left="851" w:hanging="851"/>
    </w:pPr>
  </w:style>
  <w:style w:type="paragraph" w:customStyle="1" w:styleId="TAR">
    <w:name w:val="TAR"/>
    <w:basedOn w:val="TAL"/>
    <w:rsid w:val="0065201F"/>
    <w:pPr>
      <w:jc w:val="right"/>
    </w:pPr>
  </w:style>
  <w:style w:type="paragraph" w:customStyle="1" w:styleId="TH">
    <w:name w:val="TH"/>
    <w:basedOn w:val="Normal"/>
    <w:link w:val="THChar"/>
    <w:rsid w:val="0065201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5201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5201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520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20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520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520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5201F"/>
  </w:style>
  <w:style w:type="paragraph" w:customStyle="1" w:styleId="ZH">
    <w:name w:val="ZH"/>
    <w:rsid w:val="006520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520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5201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520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5201F"/>
    <w:pPr>
      <w:framePr w:wrap="notBeside" w:y="16161"/>
    </w:pPr>
  </w:style>
  <w:style w:type="paragraph" w:customStyle="1" w:styleId="FP">
    <w:name w:val="FP"/>
    <w:basedOn w:val="Normal"/>
    <w:rsid w:val="0065201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5201F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5201F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5201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5201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8573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85736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text">
    <w:name w:val="RAN1 text"/>
    <w:basedOn w:val="BodyText"/>
    <w:link w:val="RAN1textChar"/>
    <w:qFormat/>
    <w:rsid w:val="00571BD5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571BD5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71BD5"/>
    <w:pPr>
      <w:numPr>
        <w:numId w:val="2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571BD5"/>
    <w:rPr>
      <w:rFonts w:ascii="Times" w:eastAsia="Batang" w:hAnsi="Times"/>
      <w:szCs w:val="24"/>
      <w:lang w:val="en-GB" w:eastAsia="x-none"/>
    </w:rPr>
  </w:style>
  <w:style w:type="paragraph" w:customStyle="1" w:styleId="text">
    <w:name w:val="text"/>
    <w:basedOn w:val="Normal"/>
    <w:link w:val="textChar"/>
    <w:qFormat/>
    <w:rsid w:val="004578B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paragraph" w:customStyle="1" w:styleId="bullet1">
    <w:name w:val="bullet1"/>
    <w:basedOn w:val="text"/>
    <w:link w:val="bullet1Char"/>
    <w:qFormat/>
    <w:rsid w:val="004578B6"/>
    <w:pPr>
      <w:widowControl/>
      <w:numPr>
        <w:numId w:val="28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4578B6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4578B6"/>
    <w:pPr>
      <w:widowControl/>
      <w:numPr>
        <w:ilvl w:val="1"/>
        <w:numId w:val="2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4578B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4578B6"/>
    <w:pPr>
      <w:widowControl/>
      <w:numPr>
        <w:ilvl w:val="2"/>
        <w:numId w:val="28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578B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4578B6"/>
    <w:pPr>
      <w:widowControl/>
      <w:numPr>
        <w:ilvl w:val="3"/>
        <w:numId w:val="28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C15C1B"/>
    <w:rPr>
      <w:rFonts w:ascii="Arial" w:hAnsi="Arial"/>
      <w:lang w:val="en-GB" w:eastAsia="zh-CN"/>
    </w:rPr>
  </w:style>
  <w:style w:type="paragraph" w:customStyle="1" w:styleId="PL">
    <w:name w:val="PL"/>
    <w:link w:val="PLChar"/>
    <w:rsid w:val="008238A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8238A3"/>
    <w:rPr>
      <w:rFonts w:ascii="Courier New" w:hAnsi="Courier New"/>
      <w:noProof/>
      <w:sz w:val="16"/>
      <w:shd w:val="clear" w:color="auto" w:fill="E6E6E6"/>
      <w:lang w:val="en-GB" w:eastAsia="sv-SE"/>
    </w:rPr>
  </w:style>
  <w:style w:type="character" w:customStyle="1" w:styleId="THChar">
    <w:name w:val="TH Char"/>
    <w:link w:val="TH"/>
    <w:rsid w:val="008238A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7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6022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jinh\Desktop\work-folder\RAN2-100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5NUHHDQN7SK2-1476151046-15419</_dlc_DocId>
    <_dlc_DocIdUrl xmlns="f166a696-7b5b-4ccd-9f0c-ffde0cceec81">
      <Url>https://ericsson.sharepoint.com/sites/star/_layouts/15/DocIdRedir.aspx?ID=5NUHHDQN7SK2-1476151046-15419</Url>
      <Description>5NUHHDQN7SK2-1476151046-15419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1D841AF1-C4CF-45D7-BE38-D86EA4F3AF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8F9B4E-B9D8-4698-8230-DA8A178307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EB5B4B-C716-4CEF-A8AC-BE7C99F2B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819F222-A486-48EA-9A92-71CE301E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314</TotalTime>
  <Pages>1</Pages>
  <Words>1276</Words>
  <Characters>6765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Liu Jinhua</dc:creator>
  <cp:keywords>TDoc; Ericsson; 3GPP</cp:keywords>
  <cp:lastModifiedBy>Mats Folke</cp:lastModifiedBy>
  <cp:revision>48</cp:revision>
  <cp:lastPrinted>2008-01-31T16:09:00Z</cp:lastPrinted>
  <dcterms:created xsi:type="dcterms:W3CDTF">2018-01-05T06:00:00Z</dcterms:created>
  <dcterms:modified xsi:type="dcterms:W3CDTF">2018-01-12T06:06:00Z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1fc53338-bd73-46a2-a5c9-d7513a17699b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